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GoBack"/>
      <w:r w:rsidRPr="004066C3">
        <w:rPr>
          <w:color w:val="808080" w:themeColor="background1" w:themeShade="80"/>
          <w:sz w:val="24"/>
        </w:rPr>
        <w:t>3</w:t>
      </w:r>
      <w:bookmarkStart w:id="13" w:name="_Ref220397014"/>
      <w:bookmarkEnd w:id="13"/>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1F472D">
        <w:rPr>
          <w:bCs w:val="0"/>
          <w:color w:val="808080"/>
          <w:sz w:val="26"/>
          <w:szCs w:val="26"/>
        </w:rPr>
        <w:t>16</w:t>
      </w:r>
      <w:r w:rsidR="001F472D">
        <w:rPr>
          <w:bCs w:val="0"/>
          <w:color w:val="808080"/>
          <w:sz w:val="26"/>
          <w:szCs w:val="26"/>
        </w:rPr>
        <w:t>0087</w:t>
      </w:r>
    </w:p>
    <w:bookmarkEnd w:id="12"/>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DC70FA">
        <w:rPr>
          <w:rFonts w:ascii="Arial" w:hAnsi="Arial" w:cs="Arial"/>
          <w:lang w:val="en-US"/>
        </w:rPr>
        <w:t>749</w:t>
      </w:r>
      <w:r w:rsidR="00DC70FA" w:rsidRPr="00755C0D">
        <w:rPr>
          <w:rFonts w:ascii="Arial" w:hAnsi="Arial" w:cs="Arial"/>
          <w:lang w:val="en-US"/>
        </w:rPr>
        <w:t>v</w:t>
      </w:r>
      <w:r w:rsidR="00755C0D" w:rsidRPr="00755C0D">
        <w:rPr>
          <w:rFonts w:ascii="Arial" w:hAnsi="Arial" w:cs="Arial"/>
          <w:lang w:val="en-US"/>
        </w:rPr>
        <w:t xml:space="preserve">.0.0.0 Section </w:t>
      </w:r>
      <w:r w:rsidR="006E5C62">
        <w:rPr>
          <w:rFonts w:ascii="Arial" w:hAnsi="Arial" w:cs="Arial"/>
          <w:lang w:val="en-US"/>
        </w:rPr>
        <w:t>8.1.1</w:t>
      </w:r>
      <w:r w:rsidR="00755C0D" w:rsidRPr="00755C0D">
        <w:rPr>
          <w:rFonts w:ascii="Arial" w:hAnsi="Arial" w:cs="Arial"/>
          <w:lang w:val="en-US"/>
        </w:rPr>
        <w:t xml:space="preserve"> </w:t>
      </w:r>
      <w:r w:rsidR="00755C0D">
        <w:rPr>
          <w:rFonts w:ascii="Arial" w:hAnsi="Arial" w:cs="Arial"/>
          <w:lang w:val="en-US"/>
        </w:rPr>
        <w:t>(</w:t>
      </w:r>
      <w:r w:rsidR="006E5C62">
        <w:rPr>
          <w:rFonts w:ascii="Arial" w:hAnsi="Arial" w:cs="Arial"/>
          <w:bCs/>
          <w:lang w:val="en-US"/>
        </w:rPr>
        <w:t>Filter data</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DC70FA">
        <w:t>749</w:t>
      </w:r>
      <w:r w:rsidR="00DC70FA" w:rsidRPr="00755C0D">
        <w:t>v</w:t>
      </w:r>
      <w:r w:rsidRPr="00755C0D">
        <w:t xml:space="preserve">.0.0.0 Section </w:t>
      </w:r>
      <w:r w:rsidR="006E5C62">
        <w:t>8.1.1</w:t>
      </w:r>
      <w:r w:rsidR="008A03DF" w:rsidRPr="00755C0D">
        <w:t xml:space="preserve"> </w:t>
      </w:r>
      <w:r>
        <w:t>(</w:t>
      </w:r>
      <w:r w:rsidR="006E5C62">
        <w:t>Filter data</w:t>
      </w:r>
      <w:r w:rsidR="008A03DF">
        <w:t xml:space="preserve">). </w:t>
      </w:r>
      <w:r w:rsidRPr="00755C0D">
        <w:t xml:space="preserve">(pCR) </w:t>
      </w:r>
      <w:r w:rsidRPr="00755C0D">
        <w:tab/>
      </w:r>
    </w:p>
    <w:p w:rsidR="008A03DF" w:rsidRDefault="006F43DC" w:rsidP="008A03DF">
      <w:pPr>
        <w:pStyle w:val="Heading2"/>
        <w:ind w:hanging="850"/>
      </w:pPr>
      <w:r>
        <w:t>2.0</w:t>
      </w:r>
      <w:r w:rsidR="008A03DF">
        <w:tab/>
      </w:r>
      <w:r w:rsidR="006E5C62">
        <w:rPr>
          <w:lang w:eastAsia="x-none"/>
        </w:rPr>
        <w:t xml:space="preserve">Filter performance </w:t>
      </w:r>
    </w:p>
    <w:p w:rsidR="008A03DF" w:rsidRDefault="006E5C62" w:rsidP="006E5C62">
      <w:pPr>
        <w:jc w:val="both"/>
      </w:pPr>
      <w:r>
        <w:rPr>
          <w:lang w:eastAsia="x-none"/>
        </w:rPr>
        <w:t>This section is a TP designed to capture the key aspect of the duplex filter to support Band [XX]. It proposed that results of filter date is captured and compared to the reference band (B4). This data can then be used to consider the impact on TX maximum power and RFSENS.</w:t>
      </w:r>
      <w:r w:rsidR="008A03DF" w:rsidRPr="004B46D1">
        <w:t xml:space="preserve"> </w:t>
      </w:r>
    </w:p>
    <w:p w:rsidR="006E5C62" w:rsidRPr="00FB0715" w:rsidRDefault="006E5C62" w:rsidP="006E5C62">
      <w:r>
        <w:t>F</w:t>
      </w:r>
      <w:r w:rsidRPr="00FB0715">
        <w:t xml:space="preserve">ilter data for the </w:t>
      </w:r>
      <w:r>
        <w:t xml:space="preserve">Band [XX] </w:t>
      </w:r>
      <w:r w:rsidRPr="00FB0715">
        <w:t>(1</w:t>
      </w:r>
      <w:r>
        <w:t>695</w:t>
      </w:r>
      <w:r w:rsidRPr="00FB0715">
        <w:t>-17</w:t>
      </w:r>
      <w:r>
        <w:t xml:space="preserve">10 </w:t>
      </w:r>
      <w:r w:rsidRPr="00FB0715">
        <w:t>MHz UL/</w:t>
      </w:r>
      <w:r>
        <w:t>1195</w:t>
      </w:r>
      <w:r w:rsidRPr="00FB0715">
        <w:t>-2</w:t>
      </w:r>
      <w:r>
        <w:t xml:space="preserve">020 </w:t>
      </w:r>
      <w:r w:rsidRPr="00FB0715">
        <w:t xml:space="preserve">MHz DL) is shown in Table </w:t>
      </w:r>
      <w:r>
        <w:t>2</w:t>
      </w:r>
      <w:r w:rsidRPr="00FB0715">
        <w:t>-1.</w:t>
      </w:r>
      <w:r>
        <w:t xml:space="preserve"> </w:t>
      </w:r>
      <w:r w:rsidRPr="00FB0715">
        <w:t>The data provided is all under extreme temperature condition (ETC).</w:t>
      </w:r>
    </w:p>
    <w:p w:rsidR="006E5C62" w:rsidRPr="00FB0715" w:rsidRDefault="006E5C62" w:rsidP="006E5C62">
      <w:pPr>
        <w:pStyle w:val="TH"/>
      </w:pPr>
      <w:r w:rsidRPr="00FB0715">
        <w:t xml:space="preserve">Table </w:t>
      </w:r>
      <w:r>
        <w:t>2</w:t>
      </w:r>
      <w:r w:rsidRPr="00FB0715">
        <w:t>-1</w:t>
      </w:r>
      <w:r>
        <w:t>:</w:t>
      </w:r>
      <w:r w:rsidRPr="00FB0715">
        <w:t xml:space="preserve"> Simulated filter data for AWS extension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5"/>
        <w:gridCol w:w="1925"/>
      </w:tblGrid>
      <w:tr w:rsidR="006E5C62" w:rsidRPr="00FB0715" w:rsidTr="003B391F">
        <w:tc>
          <w:tcPr>
            <w:tcW w:w="1963" w:type="dxa"/>
            <w:shd w:val="clear" w:color="auto" w:fill="auto"/>
          </w:tcPr>
          <w:p w:rsidR="006E5C62" w:rsidRPr="00C57014" w:rsidRDefault="006E5C62" w:rsidP="003B391F">
            <w:pPr>
              <w:rPr>
                <w:sz w:val="16"/>
                <w:szCs w:val="16"/>
              </w:rPr>
            </w:pPr>
          </w:p>
        </w:tc>
        <w:tc>
          <w:tcPr>
            <w:tcW w:w="1964" w:type="dxa"/>
            <w:shd w:val="clear" w:color="auto" w:fill="auto"/>
          </w:tcPr>
          <w:p w:rsidR="006E5C62" w:rsidRPr="00C57014" w:rsidRDefault="006E5C62" w:rsidP="003B391F">
            <w:pPr>
              <w:pStyle w:val="TAH"/>
              <w:rPr>
                <w:sz w:val="16"/>
                <w:szCs w:val="16"/>
              </w:rPr>
            </w:pPr>
            <w:r w:rsidRPr="00C57014">
              <w:rPr>
                <w:sz w:val="16"/>
                <w:szCs w:val="16"/>
              </w:rPr>
              <w:t>TX IL Max</w:t>
            </w:r>
          </w:p>
          <w:p w:rsidR="006E5C62" w:rsidRPr="00C57014" w:rsidRDefault="006E5C62" w:rsidP="003B391F">
            <w:pPr>
              <w:pStyle w:val="TAH"/>
              <w:rPr>
                <w:sz w:val="16"/>
                <w:szCs w:val="16"/>
              </w:rPr>
            </w:pPr>
            <w:r w:rsidRPr="00C57014">
              <w:rPr>
                <w:sz w:val="16"/>
                <w:szCs w:val="16"/>
              </w:rPr>
              <w:t>(dB)</w:t>
            </w:r>
          </w:p>
        </w:tc>
        <w:tc>
          <w:tcPr>
            <w:tcW w:w="1964" w:type="dxa"/>
            <w:shd w:val="clear" w:color="auto" w:fill="auto"/>
          </w:tcPr>
          <w:p w:rsidR="006E5C62" w:rsidRPr="00C57014" w:rsidRDefault="006E5C62" w:rsidP="003B391F">
            <w:pPr>
              <w:pStyle w:val="TAH"/>
              <w:rPr>
                <w:sz w:val="16"/>
                <w:szCs w:val="16"/>
              </w:rPr>
            </w:pPr>
            <w:r w:rsidRPr="00C57014">
              <w:rPr>
                <w:sz w:val="16"/>
                <w:szCs w:val="16"/>
              </w:rPr>
              <w:t>RX IL Max</w:t>
            </w:r>
          </w:p>
          <w:p w:rsidR="006E5C62" w:rsidRPr="00C57014" w:rsidRDefault="006E5C62" w:rsidP="003B391F">
            <w:pPr>
              <w:pStyle w:val="TAH"/>
              <w:rPr>
                <w:sz w:val="16"/>
                <w:szCs w:val="16"/>
              </w:rPr>
            </w:pPr>
            <w:r w:rsidRPr="00C57014">
              <w:rPr>
                <w:sz w:val="16"/>
                <w:szCs w:val="16"/>
              </w:rPr>
              <w:t>(dB)</w:t>
            </w:r>
          </w:p>
        </w:tc>
        <w:tc>
          <w:tcPr>
            <w:tcW w:w="1964" w:type="dxa"/>
            <w:shd w:val="clear" w:color="auto" w:fill="auto"/>
          </w:tcPr>
          <w:p w:rsidR="006E5C62" w:rsidRPr="00C57014" w:rsidRDefault="006E5C62" w:rsidP="003B391F">
            <w:pPr>
              <w:pStyle w:val="TAH"/>
              <w:rPr>
                <w:sz w:val="16"/>
                <w:szCs w:val="16"/>
              </w:rPr>
            </w:pPr>
            <w:r w:rsidRPr="00C57014">
              <w:rPr>
                <w:sz w:val="16"/>
                <w:szCs w:val="16"/>
              </w:rPr>
              <w:t>TX Isolation Min</w:t>
            </w:r>
          </w:p>
          <w:p w:rsidR="006E5C62" w:rsidRPr="00C57014" w:rsidRDefault="006E5C62" w:rsidP="003B391F">
            <w:pPr>
              <w:pStyle w:val="TAH"/>
              <w:rPr>
                <w:sz w:val="16"/>
                <w:szCs w:val="16"/>
              </w:rPr>
            </w:pPr>
            <w:r w:rsidRPr="00C57014">
              <w:rPr>
                <w:sz w:val="16"/>
                <w:szCs w:val="16"/>
              </w:rPr>
              <w:t>(dB)</w:t>
            </w:r>
          </w:p>
        </w:tc>
        <w:tc>
          <w:tcPr>
            <w:tcW w:w="1964" w:type="dxa"/>
            <w:shd w:val="clear" w:color="auto" w:fill="auto"/>
          </w:tcPr>
          <w:p w:rsidR="006E5C62" w:rsidRPr="00C57014" w:rsidRDefault="006E5C62" w:rsidP="003B391F">
            <w:pPr>
              <w:pStyle w:val="TAH"/>
              <w:rPr>
                <w:sz w:val="16"/>
                <w:szCs w:val="16"/>
              </w:rPr>
            </w:pPr>
            <w:r w:rsidRPr="00C57014">
              <w:rPr>
                <w:sz w:val="16"/>
                <w:szCs w:val="16"/>
              </w:rPr>
              <w:t>RX Isolation Min</w:t>
            </w:r>
          </w:p>
          <w:p w:rsidR="006E5C62" w:rsidRPr="00C57014" w:rsidRDefault="006E5C62" w:rsidP="003B391F">
            <w:pPr>
              <w:pStyle w:val="TAH"/>
              <w:rPr>
                <w:sz w:val="16"/>
                <w:szCs w:val="16"/>
              </w:rPr>
            </w:pPr>
            <w:r w:rsidRPr="00C57014">
              <w:rPr>
                <w:sz w:val="16"/>
                <w:szCs w:val="16"/>
              </w:rPr>
              <w:t>(dB)</w:t>
            </w:r>
          </w:p>
        </w:tc>
      </w:tr>
      <w:tr w:rsidR="006E5C62" w:rsidRPr="00FB0715" w:rsidTr="003B391F">
        <w:tc>
          <w:tcPr>
            <w:tcW w:w="1963" w:type="dxa"/>
            <w:shd w:val="clear" w:color="auto" w:fill="auto"/>
          </w:tcPr>
          <w:p w:rsidR="006E5C62" w:rsidRPr="00C57014" w:rsidRDefault="006E5C62" w:rsidP="003B391F">
            <w:pPr>
              <w:pStyle w:val="TAC"/>
              <w:rPr>
                <w:sz w:val="16"/>
                <w:szCs w:val="16"/>
              </w:rPr>
            </w:pPr>
            <w:r w:rsidRPr="00C57014">
              <w:rPr>
                <w:sz w:val="16"/>
                <w:szCs w:val="16"/>
              </w:rPr>
              <w:t>Vendor A</w:t>
            </w: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r>
      <w:tr w:rsidR="006E5C62" w:rsidRPr="00FB0715" w:rsidTr="003B391F">
        <w:tc>
          <w:tcPr>
            <w:tcW w:w="1963" w:type="dxa"/>
            <w:shd w:val="clear" w:color="auto" w:fill="auto"/>
          </w:tcPr>
          <w:p w:rsidR="006E5C62" w:rsidRPr="00C57014" w:rsidRDefault="006E5C62" w:rsidP="003B391F">
            <w:pPr>
              <w:pStyle w:val="TAC"/>
              <w:rPr>
                <w:sz w:val="16"/>
                <w:szCs w:val="16"/>
              </w:rPr>
            </w:pPr>
            <w:r w:rsidRPr="00C57014">
              <w:rPr>
                <w:sz w:val="16"/>
                <w:szCs w:val="16"/>
              </w:rPr>
              <w:t>Vendor B</w:t>
            </w: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r>
      <w:tr w:rsidR="006E5C62" w:rsidRPr="00FB0715" w:rsidTr="003B391F">
        <w:tc>
          <w:tcPr>
            <w:tcW w:w="1963" w:type="dxa"/>
            <w:shd w:val="clear" w:color="auto" w:fill="auto"/>
          </w:tcPr>
          <w:p w:rsidR="006E5C62" w:rsidRPr="00C57014" w:rsidRDefault="006E5C62" w:rsidP="003B391F">
            <w:pPr>
              <w:pStyle w:val="TAC"/>
              <w:rPr>
                <w:sz w:val="16"/>
                <w:szCs w:val="16"/>
              </w:rPr>
            </w:pPr>
            <w:r w:rsidRPr="00C57014">
              <w:rPr>
                <w:sz w:val="16"/>
                <w:szCs w:val="16"/>
              </w:rPr>
              <w:t>Vendor C</w:t>
            </w: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r>
      <w:tr w:rsidR="006E5C62" w:rsidRPr="00FB0715" w:rsidTr="003B391F">
        <w:tc>
          <w:tcPr>
            <w:tcW w:w="1963" w:type="dxa"/>
            <w:shd w:val="clear" w:color="auto" w:fill="auto"/>
          </w:tcPr>
          <w:p w:rsidR="006E5C62" w:rsidRPr="00C57014" w:rsidRDefault="006E5C62" w:rsidP="003B391F">
            <w:pPr>
              <w:pStyle w:val="TAC"/>
              <w:rPr>
                <w:sz w:val="16"/>
                <w:szCs w:val="16"/>
              </w:rPr>
            </w:pPr>
            <w:r w:rsidRPr="00C57014">
              <w:rPr>
                <w:sz w:val="16"/>
                <w:szCs w:val="16"/>
              </w:rPr>
              <w:t>Vendor D</w:t>
            </w: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r>
      <w:tr w:rsidR="006E5C62" w:rsidRPr="00FB0715" w:rsidTr="003B391F">
        <w:tc>
          <w:tcPr>
            <w:tcW w:w="1963" w:type="dxa"/>
            <w:shd w:val="clear" w:color="auto" w:fill="auto"/>
          </w:tcPr>
          <w:p w:rsidR="006E5C62" w:rsidRPr="00C57014" w:rsidRDefault="006E5C62" w:rsidP="003B391F">
            <w:pPr>
              <w:pStyle w:val="TAC"/>
              <w:rPr>
                <w:sz w:val="16"/>
                <w:szCs w:val="16"/>
              </w:rPr>
            </w:pPr>
            <w:r w:rsidRPr="00C57014">
              <w:rPr>
                <w:sz w:val="16"/>
                <w:szCs w:val="16"/>
              </w:rPr>
              <w:t>Average</w:t>
            </w: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c>
          <w:tcPr>
            <w:tcW w:w="1964" w:type="dxa"/>
            <w:shd w:val="clear" w:color="auto" w:fill="auto"/>
          </w:tcPr>
          <w:p w:rsidR="006E5C62" w:rsidRPr="00C57014" w:rsidRDefault="006E5C62" w:rsidP="003B391F">
            <w:pPr>
              <w:pStyle w:val="TAC"/>
              <w:rPr>
                <w:sz w:val="16"/>
                <w:szCs w:val="16"/>
              </w:rPr>
            </w:pPr>
          </w:p>
        </w:tc>
      </w:tr>
    </w:tbl>
    <w:p w:rsidR="006E5C62" w:rsidRPr="00FB0715" w:rsidRDefault="006E5C62" w:rsidP="006E5C62"/>
    <w:p w:rsidR="006E5C62" w:rsidRPr="00FB0715" w:rsidRDefault="006E5C62" w:rsidP="006E5C62">
      <w:pPr>
        <w:jc w:val="both"/>
      </w:pPr>
      <w:r w:rsidRPr="00FB0715">
        <w:t>First, as reference, data for Band 4 duplexer performance is provided.</w:t>
      </w:r>
      <w:r>
        <w:t xml:space="preserve"> </w:t>
      </w:r>
      <w:r w:rsidRPr="00FB0715">
        <w:t>This data is reproduced from Table 8.1-4 of [</w:t>
      </w:r>
      <w:r>
        <w:t xml:space="preserve">3GPP </w:t>
      </w:r>
      <w:r w:rsidRPr="00FB0715">
        <w:t>TR 36.849].</w:t>
      </w:r>
    </w:p>
    <w:p w:rsidR="006E5C62" w:rsidRPr="00FB0715" w:rsidRDefault="006E5C62" w:rsidP="006E5C62">
      <w:pPr>
        <w:pStyle w:val="TH"/>
      </w:pPr>
      <w:r w:rsidRPr="00FB0715">
        <w:t xml:space="preserve">Table </w:t>
      </w:r>
      <w:r>
        <w:t>2</w:t>
      </w:r>
      <w:r w:rsidRPr="00FB0715">
        <w:t>-2</w:t>
      </w:r>
      <w:r>
        <w:t>:</w:t>
      </w:r>
      <w:r w:rsidRPr="00FB0715">
        <w:t xml:space="preserve"> Band 4 filter performance reference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170"/>
        <w:gridCol w:w="1659"/>
        <w:gridCol w:w="3471"/>
      </w:tblGrid>
      <w:tr w:rsidR="006E5C62" w:rsidRPr="00FB0715" w:rsidTr="003B391F">
        <w:trPr>
          <w:trHeight w:val="20"/>
        </w:trPr>
        <w:tc>
          <w:tcPr>
            <w:tcW w:w="1080" w:type="dxa"/>
            <w:shd w:val="clear" w:color="auto" w:fill="auto"/>
          </w:tcPr>
          <w:p w:rsidR="006E5C62" w:rsidRPr="00C57014" w:rsidRDefault="006E5C62" w:rsidP="003B391F">
            <w:pPr>
              <w:pStyle w:val="TAH"/>
              <w:rPr>
                <w:sz w:val="16"/>
                <w:szCs w:val="16"/>
              </w:rPr>
            </w:pPr>
            <w:r w:rsidRPr="00C57014">
              <w:rPr>
                <w:sz w:val="16"/>
                <w:szCs w:val="16"/>
              </w:rPr>
              <w:t>Tx IL</w:t>
            </w:r>
          </w:p>
        </w:tc>
        <w:tc>
          <w:tcPr>
            <w:tcW w:w="1080" w:type="dxa"/>
            <w:shd w:val="clear" w:color="auto" w:fill="auto"/>
          </w:tcPr>
          <w:p w:rsidR="006E5C62" w:rsidRPr="00C57014" w:rsidRDefault="006E5C62" w:rsidP="003B391F">
            <w:pPr>
              <w:pStyle w:val="TAH"/>
              <w:rPr>
                <w:sz w:val="16"/>
                <w:szCs w:val="16"/>
              </w:rPr>
            </w:pPr>
            <w:r w:rsidRPr="00C57014">
              <w:rPr>
                <w:sz w:val="16"/>
                <w:szCs w:val="16"/>
              </w:rPr>
              <w:t>Rx IL</w:t>
            </w:r>
          </w:p>
        </w:tc>
        <w:tc>
          <w:tcPr>
            <w:tcW w:w="1170" w:type="dxa"/>
            <w:shd w:val="clear" w:color="auto" w:fill="auto"/>
          </w:tcPr>
          <w:p w:rsidR="006E5C62" w:rsidRPr="00C57014" w:rsidRDefault="006E5C62" w:rsidP="003B391F">
            <w:pPr>
              <w:pStyle w:val="TAH"/>
              <w:rPr>
                <w:sz w:val="16"/>
                <w:szCs w:val="16"/>
              </w:rPr>
            </w:pPr>
            <w:r w:rsidRPr="00C57014">
              <w:rPr>
                <w:sz w:val="16"/>
                <w:szCs w:val="16"/>
              </w:rPr>
              <w:t>Tx Isolation</w:t>
            </w:r>
          </w:p>
        </w:tc>
        <w:tc>
          <w:tcPr>
            <w:tcW w:w="1659" w:type="dxa"/>
            <w:shd w:val="clear" w:color="auto" w:fill="auto"/>
          </w:tcPr>
          <w:p w:rsidR="006E5C62" w:rsidRPr="00C57014" w:rsidRDefault="006E5C62" w:rsidP="003B391F">
            <w:pPr>
              <w:pStyle w:val="TAH"/>
              <w:rPr>
                <w:sz w:val="16"/>
                <w:szCs w:val="16"/>
              </w:rPr>
            </w:pPr>
            <w:r w:rsidRPr="00C57014">
              <w:rPr>
                <w:sz w:val="16"/>
                <w:szCs w:val="16"/>
              </w:rPr>
              <w:t>Rx Isolation</w:t>
            </w:r>
          </w:p>
        </w:tc>
        <w:tc>
          <w:tcPr>
            <w:tcW w:w="3471" w:type="dxa"/>
            <w:shd w:val="clear" w:color="auto" w:fill="auto"/>
          </w:tcPr>
          <w:p w:rsidR="006E5C62" w:rsidRPr="00C57014" w:rsidRDefault="006E5C62" w:rsidP="003B391F">
            <w:pPr>
              <w:pStyle w:val="TAH"/>
              <w:rPr>
                <w:sz w:val="16"/>
                <w:szCs w:val="16"/>
              </w:rPr>
            </w:pPr>
            <w:r w:rsidRPr="00C57014">
              <w:rPr>
                <w:sz w:val="16"/>
                <w:szCs w:val="16"/>
              </w:rPr>
              <w:t>Source</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1.7</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54</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 xml:space="preserve">Vendor A,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55</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B,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2</w:t>
            </w:r>
            <w:r>
              <w:rPr>
                <w:sz w:val="16"/>
                <w:szCs w:val="16"/>
              </w:rPr>
              <w:t>.0</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5</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55</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47</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C,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1,</w:t>
            </w:r>
            <w:r w:rsidRPr="00C52B2A">
              <w:rPr>
                <w:sz w:val="16"/>
                <w:szCs w:val="16"/>
              </w:rPr>
              <w:t>8</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60</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60</w:t>
            </w:r>
          </w:p>
        </w:tc>
        <w:tc>
          <w:tcPr>
            <w:tcW w:w="3471" w:type="dxa"/>
            <w:shd w:val="clear" w:color="auto" w:fill="auto"/>
            <w:vAlign w:val="center"/>
          </w:tcPr>
          <w:p w:rsidR="006E5C62" w:rsidRPr="00ED7739" w:rsidRDefault="006E5C62" w:rsidP="003B391F">
            <w:pPr>
              <w:pStyle w:val="TAC"/>
              <w:rPr>
                <w:sz w:val="16"/>
                <w:szCs w:val="16"/>
              </w:rPr>
            </w:pPr>
            <w:r w:rsidRPr="00C52B2A">
              <w:rPr>
                <w:sz w:val="16"/>
                <w:szCs w:val="16"/>
              </w:rPr>
              <w:t>Vendor D, Table 8.1-4 of [</w:t>
            </w:r>
            <w:r w:rsidRPr="004B46D1">
              <w:rPr>
                <w:sz w:val="16"/>
                <w:szCs w:val="16"/>
              </w:rPr>
              <w:t>3GPP TR 36.849</w:t>
            </w:r>
            <w:r w:rsidRPr="00ED7739">
              <w:rPr>
                <w:sz w:val="16"/>
                <w:szCs w:val="16"/>
              </w:rPr>
              <w:t>]</w:t>
            </w:r>
          </w:p>
        </w:tc>
      </w:tr>
      <w:tr w:rsidR="006E5C62" w:rsidRPr="00FB0715" w:rsidTr="003B391F">
        <w:trPr>
          <w:trHeight w:val="20"/>
        </w:trPr>
        <w:tc>
          <w:tcPr>
            <w:tcW w:w="1080" w:type="dxa"/>
            <w:shd w:val="clear" w:color="auto" w:fill="auto"/>
            <w:vAlign w:val="center"/>
          </w:tcPr>
          <w:p w:rsidR="006E5C62" w:rsidRPr="004E3339" w:rsidRDefault="006E5C62" w:rsidP="003B391F">
            <w:pPr>
              <w:pStyle w:val="TAC"/>
              <w:rPr>
                <w:sz w:val="16"/>
                <w:szCs w:val="16"/>
              </w:rPr>
            </w:pPr>
            <w:r w:rsidRPr="004E3339">
              <w:rPr>
                <w:sz w:val="16"/>
                <w:szCs w:val="16"/>
              </w:rPr>
              <w:t>1.8</w:t>
            </w:r>
          </w:p>
        </w:tc>
        <w:tc>
          <w:tcPr>
            <w:tcW w:w="1080" w:type="dxa"/>
            <w:shd w:val="clear" w:color="auto" w:fill="auto"/>
            <w:vAlign w:val="center"/>
          </w:tcPr>
          <w:p w:rsidR="006E5C62" w:rsidRPr="00C52B2A" w:rsidRDefault="006E5C62" w:rsidP="003B391F">
            <w:pPr>
              <w:pStyle w:val="TAC"/>
              <w:rPr>
                <w:sz w:val="16"/>
                <w:szCs w:val="16"/>
              </w:rPr>
            </w:pPr>
            <w:r w:rsidRPr="00C92219">
              <w:rPr>
                <w:sz w:val="16"/>
                <w:szCs w:val="16"/>
              </w:rPr>
              <w:t>2,</w:t>
            </w:r>
            <w:r w:rsidRPr="00C52B2A">
              <w:rPr>
                <w:sz w:val="16"/>
                <w:szCs w:val="16"/>
              </w:rPr>
              <w:t>2</w:t>
            </w:r>
          </w:p>
        </w:tc>
        <w:tc>
          <w:tcPr>
            <w:tcW w:w="1170" w:type="dxa"/>
            <w:shd w:val="clear" w:color="auto" w:fill="auto"/>
            <w:vAlign w:val="center"/>
          </w:tcPr>
          <w:p w:rsidR="006E5C62" w:rsidRPr="00C52B2A" w:rsidRDefault="006E5C62" w:rsidP="003B391F">
            <w:pPr>
              <w:pStyle w:val="TAC"/>
              <w:rPr>
                <w:sz w:val="16"/>
                <w:szCs w:val="16"/>
              </w:rPr>
            </w:pPr>
            <w:r w:rsidRPr="00C52B2A">
              <w:rPr>
                <w:sz w:val="16"/>
                <w:szCs w:val="16"/>
              </w:rPr>
              <w:t>56</w:t>
            </w:r>
          </w:p>
        </w:tc>
        <w:tc>
          <w:tcPr>
            <w:tcW w:w="1659" w:type="dxa"/>
            <w:shd w:val="clear" w:color="auto" w:fill="auto"/>
            <w:vAlign w:val="center"/>
          </w:tcPr>
          <w:p w:rsidR="006E5C62" w:rsidRPr="00C52B2A" w:rsidRDefault="006E5C62" w:rsidP="003B391F">
            <w:pPr>
              <w:pStyle w:val="TAC"/>
              <w:rPr>
                <w:sz w:val="16"/>
                <w:szCs w:val="16"/>
              </w:rPr>
            </w:pPr>
            <w:r w:rsidRPr="00C52B2A">
              <w:rPr>
                <w:sz w:val="16"/>
                <w:szCs w:val="16"/>
              </w:rPr>
              <w:t>52</w:t>
            </w:r>
          </w:p>
        </w:tc>
        <w:tc>
          <w:tcPr>
            <w:tcW w:w="3471" w:type="dxa"/>
            <w:shd w:val="clear" w:color="auto" w:fill="auto"/>
            <w:vAlign w:val="center"/>
          </w:tcPr>
          <w:p w:rsidR="006E5C62" w:rsidRPr="00C52B2A" w:rsidRDefault="006E5C62" w:rsidP="003B391F">
            <w:pPr>
              <w:pStyle w:val="TAC"/>
              <w:rPr>
                <w:sz w:val="16"/>
                <w:szCs w:val="16"/>
              </w:rPr>
            </w:pPr>
            <w:r w:rsidRPr="00C52B2A">
              <w:rPr>
                <w:sz w:val="16"/>
                <w:szCs w:val="16"/>
              </w:rPr>
              <w:t>Average</w:t>
            </w:r>
          </w:p>
        </w:tc>
      </w:tr>
    </w:tbl>
    <w:p w:rsidR="006E5C62" w:rsidRDefault="006E5C62" w:rsidP="008A03DF">
      <w:pPr>
        <w:pStyle w:val="Heading2"/>
        <w:ind w:hanging="850"/>
      </w:pPr>
    </w:p>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DC70FA">
        <w:t>749v0</w:t>
      </w:r>
      <w:r>
        <w:t>.0.0</w:t>
      </w:r>
    </w:p>
    <w:p w:rsidR="005C5584" w:rsidRDefault="005C5584" w:rsidP="005C5584"/>
    <w:p w:rsidR="005C5584" w:rsidRPr="005C5584" w:rsidRDefault="005C5584" w:rsidP="005C5584">
      <w:pPr>
        <w:jc w:val="center"/>
      </w:pPr>
      <w:r>
        <w:t>---- Start of TP -------</w:t>
      </w:r>
    </w:p>
    <w:p w:rsidR="006E5C62" w:rsidRPr="00FB0715" w:rsidRDefault="006E5C62" w:rsidP="006E5C62">
      <w:pPr>
        <w:pStyle w:val="Heading1"/>
      </w:pPr>
      <w:bookmarkStart w:id="14" w:name="_Toc441769982"/>
      <w:r w:rsidRPr="00FB0715">
        <w:lastRenderedPageBreak/>
        <w:t>8</w:t>
      </w:r>
      <w:r w:rsidRPr="00FB0715">
        <w:tab/>
        <w:t>Study of E-UTRA specific issues</w:t>
      </w:r>
      <w:bookmarkEnd w:id="14"/>
    </w:p>
    <w:p w:rsidR="006E5C62" w:rsidRDefault="006E5C62" w:rsidP="006E5C62">
      <w:pPr>
        <w:pStyle w:val="Heading2"/>
      </w:pPr>
      <w:bookmarkStart w:id="15" w:name="_Toc436821792"/>
      <w:bookmarkStart w:id="16" w:name="_Toc441769983"/>
      <w:r>
        <w:t>8.1</w:t>
      </w:r>
      <w:r>
        <w:tab/>
        <w:t>UE specific (stand-</w:t>
      </w:r>
      <w:r w:rsidRPr="00FB0715">
        <w:t>alone band)</w:t>
      </w:r>
      <w:bookmarkEnd w:id="15"/>
      <w:bookmarkEnd w:id="16"/>
    </w:p>
    <w:p w:rsidR="006E5C62" w:rsidRPr="00D32C49" w:rsidRDefault="006E5C62" w:rsidP="006E5C62">
      <w:pPr>
        <w:pStyle w:val="Heading3"/>
        <w:rPr>
          <w:ins w:id="17" w:author="Edgar Fernandes" w:date="2016-01-29T17:52:00Z"/>
        </w:rPr>
      </w:pPr>
      <w:bookmarkStart w:id="18" w:name="_Toc441769984"/>
      <w:ins w:id="19" w:author="Edgar Fernandes" w:date="2016-01-29T17:52:00Z">
        <w:r>
          <w:t>8.1.1</w:t>
        </w:r>
        <w:r>
          <w:tab/>
          <w:t>Filter data</w:t>
        </w:r>
        <w:bookmarkEnd w:id="18"/>
      </w:ins>
    </w:p>
    <w:p w:rsidR="006E5C62" w:rsidRDefault="006E5C62" w:rsidP="006E5C62">
      <w:pPr>
        <w:jc w:val="both"/>
        <w:rPr>
          <w:ins w:id="20" w:author="Edgar Fernandes" w:date="2016-01-29T17:52:00Z"/>
        </w:rPr>
      </w:pPr>
      <w:ins w:id="21" w:author="Edgar Fernandes" w:date="2016-01-29T17:52:00Z">
        <w:r>
          <w:rPr>
            <w:lang w:eastAsia="x-none"/>
          </w:rPr>
          <w:t>This section is designed to capture the key aspect of the duplex filter to support Band [XX]. It proposed that results of filter date is captured and compared to the reference band (B4). This data can then be used to consider the impact on TX maximum power and RFSENS.</w:t>
        </w:r>
        <w:r w:rsidRPr="004B46D1">
          <w:t xml:space="preserve"> </w:t>
        </w:r>
      </w:ins>
    </w:p>
    <w:p w:rsidR="006E5C62" w:rsidRPr="00FB0715" w:rsidRDefault="006E5C62" w:rsidP="006E5C62">
      <w:pPr>
        <w:rPr>
          <w:ins w:id="22" w:author="Edgar Fernandes" w:date="2016-01-29T17:52:00Z"/>
        </w:rPr>
      </w:pPr>
      <w:ins w:id="23" w:author="Edgar Fernandes" w:date="2016-01-29T17:52:00Z">
        <w:r>
          <w:t>F</w:t>
        </w:r>
        <w:r w:rsidRPr="00FB0715">
          <w:t xml:space="preserve">ilter data for the </w:t>
        </w:r>
        <w:r>
          <w:t>Band [XX</w:t>
        </w:r>
      </w:ins>
      <w:ins w:id="24" w:author="Edgar Fernandes" w:date="2016-01-29T17:53:00Z">
        <w:r>
          <w:t xml:space="preserve">] </w:t>
        </w:r>
        <w:r w:rsidRPr="00FB0715">
          <w:t>(</w:t>
        </w:r>
      </w:ins>
      <w:ins w:id="25" w:author="Edgar Fernandes" w:date="2016-01-29T17:52:00Z">
        <w:r w:rsidRPr="00FB0715">
          <w:t>1</w:t>
        </w:r>
        <w:r>
          <w:t>695</w:t>
        </w:r>
        <w:r w:rsidRPr="00FB0715">
          <w:t>-17</w:t>
        </w:r>
        <w:r>
          <w:t xml:space="preserve">10 </w:t>
        </w:r>
        <w:r w:rsidRPr="00FB0715">
          <w:t>MHz UL/</w:t>
        </w:r>
        <w:r>
          <w:t>1195</w:t>
        </w:r>
        <w:r w:rsidRPr="00FB0715">
          <w:t>-2</w:t>
        </w:r>
        <w:r>
          <w:t xml:space="preserve">020 </w:t>
        </w:r>
        <w:r w:rsidRPr="00FB0715">
          <w:t>MHz DL) is shown in Table 8.1-1.</w:t>
        </w:r>
        <w:r>
          <w:t xml:space="preserve"> </w:t>
        </w:r>
        <w:r w:rsidRPr="00FB0715">
          <w:t>The data provided is all under extreme temperature condition (ETC).</w:t>
        </w:r>
      </w:ins>
    </w:p>
    <w:p w:rsidR="006E5C62" w:rsidRPr="00FB0715" w:rsidRDefault="006E5C62" w:rsidP="006E5C62">
      <w:pPr>
        <w:pStyle w:val="TH"/>
        <w:rPr>
          <w:ins w:id="26" w:author="Edgar Fernandes" w:date="2016-01-29T17:52:00Z"/>
        </w:rPr>
      </w:pPr>
      <w:ins w:id="27" w:author="Edgar Fernandes" w:date="2016-01-29T17:52:00Z">
        <w:r w:rsidRPr="00FB0715">
          <w:t>Table 8.1-1</w:t>
        </w:r>
        <w:r>
          <w:t>:</w:t>
        </w:r>
        <w:r w:rsidRPr="00FB0715">
          <w:t xml:space="preserve"> Simulated filter data for AWS extension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12"/>
        <w:gridCol w:w="1912"/>
        <w:gridCol w:w="1925"/>
        <w:gridCol w:w="1925"/>
      </w:tblGrid>
      <w:tr w:rsidR="006E5C62" w:rsidRPr="00FB0715" w:rsidTr="003B391F">
        <w:trPr>
          <w:ins w:id="28" w:author="Edgar Fernandes" w:date="2016-01-29T17:52:00Z"/>
        </w:trPr>
        <w:tc>
          <w:tcPr>
            <w:tcW w:w="1963" w:type="dxa"/>
            <w:shd w:val="clear" w:color="auto" w:fill="auto"/>
          </w:tcPr>
          <w:p w:rsidR="006E5C62" w:rsidRPr="00C57014" w:rsidRDefault="006E5C62" w:rsidP="003B391F">
            <w:pPr>
              <w:rPr>
                <w:ins w:id="29" w:author="Edgar Fernandes" w:date="2016-01-29T17:52:00Z"/>
                <w:sz w:val="16"/>
                <w:szCs w:val="16"/>
              </w:rPr>
            </w:pPr>
          </w:p>
        </w:tc>
        <w:tc>
          <w:tcPr>
            <w:tcW w:w="1964" w:type="dxa"/>
            <w:shd w:val="clear" w:color="auto" w:fill="auto"/>
          </w:tcPr>
          <w:p w:rsidR="006E5C62" w:rsidRPr="00C57014" w:rsidRDefault="006E5C62" w:rsidP="003B391F">
            <w:pPr>
              <w:pStyle w:val="TAH"/>
              <w:rPr>
                <w:ins w:id="30" w:author="Edgar Fernandes" w:date="2016-01-29T17:52:00Z"/>
                <w:sz w:val="16"/>
                <w:szCs w:val="16"/>
              </w:rPr>
            </w:pPr>
            <w:ins w:id="31" w:author="Edgar Fernandes" w:date="2016-01-29T17:52:00Z">
              <w:r w:rsidRPr="00C57014">
                <w:rPr>
                  <w:sz w:val="16"/>
                  <w:szCs w:val="16"/>
                </w:rPr>
                <w:t>TX IL Max</w:t>
              </w:r>
            </w:ins>
          </w:p>
          <w:p w:rsidR="006E5C62" w:rsidRPr="00C57014" w:rsidRDefault="006E5C62" w:rsidP="003B391F">
            <w:pPr>
              <w:pStyle w:val="TAH"/>
              <w:rPr>
                <w:ins w:id="32" w:author="Edgar Fernandes" w:date="2016-01-29T17:52:00Z"/>
                <w:sz w:val="16"/>
                <w:szCs w:val="16"/>
              </w:rPr>
            </w:pPr>
            <w:ins w:id="33" w:author="Edgar Fernandes" w:date="2016-01-29T17:52:00Z">
              <w:r w:rsidRPr="00C57014">
                <w:rPr>
                  <w:sz w:val="16"/>
                  <w:szCs w:val="16"/>
                </w:rPr>
                <w:t>(dB)</w:t>
              </w:r>
            </w:ins>
          </w:p>
        </w:tc>
        <w:tc>
          <w:tcPr>
            <w:tcW w:w="1964" w:type="dxa"/>
            <w:shd w:val="clear" w:color="auto" w:fill="auto"/>
          </w:tcPr>
          <w:p w:rsidR="006E5C62" w:rsidRPr="00C57014" w:rsidRDefault="006E5C62" w:rsidP="003B391F">
            <w:pPr>
              <w:pStyle w:val="TAH"/>
              <w:rPr>
                <w:ins w:id="34" w:author="Edgar Fernandes" w:date="2016-01-29T17:52:00Z"/>
                <w:sz w:val="16"/>
                <w:szCs w:val="16"/>
              </w:rPr>
            </w:pPr>
            <w:ins w:id="35" w:author="Edgar Fernandes" w:date="2016-01-29T17:52:00Z">
              <w:r w:rsidRPr="00C57014">
                <w:rPr>
                  <w:sz w:val="16"/>
                  <w:szCs w:val="16"/>
                </w:rPr>
                <w:t>RX IL Max</w:t>
              </w:r>
            </w:ins>
          </w:p>
          <w:p w:rsidR="006E5C62" w:rsidRPr="00C57014" w:rsidRDefault="006E5C62" w:rsidP="003B391F">
            <w:pPr>
              <w:pStyle w:val="TAH"/>
              <w:rPr>
                <w:ins w:id="36" w:author="Edgar Fernandes" w:date="2016-01-29T17:52:00Z"/>
                <w:sz w:val="16"/>
                <w:szCs w:val="16"/>
              </w:rPr>
            </w:pPr>
            <w:ins w:id="37" w:author="Edgar Fernandes" w:date="2016-01-29T17:52:00Z">
              <w:r w:rsidRPr="00C57014">
                <w:rPr>
                  <w:sz w:val="16"/>
                  <w:szCs w:val="16"/>
                </w:rPr>
                <w:t>(dB)</w:t>
              </w:r>
            </w:ins>
          </w:p>
        </w:tc>
        <w:tc>
          <w:tcPr>
            <w:tcW w:w="1964" w:type="dxa"/>
            <w:shd w:val="clear" w:color="auto" w:fill="auto"/>
          </w:tcPr>
          <w:p w:rsidR="006E5C62" w:rsidRPr="00C57014" w:rsidRDefault="006E5C62" w:rsidP="003B391F">
            <w:pPr>
              <w:pStyle w:val="TAH"/>
              <w:rPr>
                <w:ins w:id="38" w:author="Edgar Fernandes" w:date="2016-01-29T17:52:00Z"/>
                <w:sz w:val="16"/>
                <w:szCs w:val="16"/>
              </w:rPr>
            </w:pPr>
            <w:ins w:id="39" w:author="Edgar Fernandes" w:date="2016-01-29T17:52:00Z">
              <w:r w:rsidRPr="00C57014">
                <w:rPr>
                  <w:sz w:val="16"/>
                  <w:szCs w:val="16"/>
                </w:rPr>
                <w:t>TX Isolation Min</w:t>
              </w:r>
            </w:ins>
          </w:p>
          <w:p w:rsidR="006E5C62" w:rsidRPr="00C57014" w:rsidRDefault="006E5C62" w:rsidP="003B391F">
            <w:pPr>
              <w:pStyle w:val="TAH"/>
              <w:rPr>
                <w:ins w:id="40" w:author="Edgar Fernandes" w:date="2016-01-29T17:52:00Z"/>
                <w:sz w:val="16"/>
                <w:szCs w:val="16"/>
              </w:rPr>
            </w:pPr>
            <w:ins w:id="41" w:author="Edgar Fernandes" w:date="2016-01-29T17:52:00Z">
              <w:r w:rsidRPr="00C57014">
                <w:rPr>
                  <w:sz w:val="16"/>
                  <w:szCs w:val="16"/>
                </w:rPr>
                <w:t>(dB)</w:t>
              </w:r>
            </w:ins>
          </w:p>
        </w:tc>
        <w:tc>
          <w:tcPr>
            <w:tcW w:w="1964" w:type="dxa"/>
            <w:shd w:val="clear" w:color="auto" w:fill="auto"/>
          </w:tcPr>
          <w:p w:rsidR="006E5C62" w:rsidRPr="00C57014" w:rsidRDefault="006E5C62" w:rsidP="003B391F">
            <w:pPr>
              <w:pStyle w:val="TAH"/>
              <w:rPr>
                <w:ins w:id="42" w:author="Edgar Fernandes" w:date="2016-01-29T17:52:00Z"/>
                <w:sz w:val="16"/>
                <w:szCs w:val="16"/>
              </w:rPr>
            </w:pPr>
            <w:ins w:id="43" w:author="Edgar Fernandes" w:date="2016-01-29T17:52:00Z">
              <w:r w:rsidRPr="00C57014">
                <w:rPr>
                  <w:sz w:val="16"/>
                  <w:szCs w:val="16"/>
                </w:rPr>
                <w:t>RX Isolation Min</w:t>
              </w:r>
            </w:ins>
          </w:p>
          <w:p w:rsidR="006E5C62" w:rsidRPr="00C57014" w:rsidRDefault="006E5C62" w:rsidP="003B391F">
            <w:pPr>
              <w:pStyle w:val="TAH"/>
              <w:rPr>
                <w:ins w:id="44" w:author="Edgar Fernandes" w:date="2016-01-29T17:52:00Z"/>
                <w:sz w:val="16"/>
                <w:szCs w:val="16"/>
              </w:rPr>
            </w:pPr>
            <w:ins w:id="45" w:author="Edgar Fernandes" w:date="2016-01-29T17:52:00Z">
              <w:r w:rsidRPr="00C57014">
                <w:rPr>
                  <w:sz w:val="16"/>
                  <w:szCs w:val="16"/>
                </w:rPr>
                <w:t>(dB)</w:t>
              </w:r>
            </w:ins>
          </w:p>
        </w:tc>
      </w:tr>
      <w:tr w:rsidR="006E5C62" w:rsidRPr="00FB0715" w:rsidTr="003B391F">
        <w:trPr>
          <w:ins w:id="46" w:author="Edgar Fernandes" w:date="2016-01-29T17:52:00Z"/>
        </w:trPr>
        <w:tc>
          <w:tcPr>
            <w:tcW w:w="1963" w:type="dxa"/>
            <w:shd w:val="clear" w:color="auto" w:fill="auto"/>
          </w:tcPr>
          <w:p w:rsidR="006E5C62" w:rsidRPr="00C57014" w:rsidRDefault="006E5C62" w:rsidP="003B391F">
            <w:pPr>
              <w:pStyle w:val="TAC"/>
              <w:rPr>
                <w:ins w:id="47" w:author="Edgar Fernandes" w:date="2016-01-29T17:52:00Z"/>
                <w:sz w:val="16"/>
                <w:szCs w:val="16"/>
              </w:rPr>
            </w:pPr>
            <w:ins w:id="48" w:author="Edgar Fernandes" w:date="2016-01-29T17:52:00Z">
              <w:r w:rsidRPr="00C57014">
                <w:rPr>
                  <w:sz w:val="16"/>
                  <w:szCs w:val="16"/>
                </w:rPr>
                <w:t>Vendor A</w:t>
              </w:r>
            </w:ins>
          </w:p>
        </w:tc>
        <w:tc>
          <w:tcPr>
            <w:tcW w:w="1964" w:type="dxa"/>
            <w:shd w:val="clear" w:color="auto" w:fill="auto"/>
          </w:tcPr>
          <w:p w:rsidR="006E5C62" w:rsidRPr="00C57014" w:rsidRDefault="006E5C62" w:rsidP="003B391F">
            <w:pPr>
              <w:pStyle w:val="TAC"/>
              <w:rPr>
                <w:ins w:id="49" w:author="Edgar Fernandes" w:date="2016-01-29T17:52:00Z"/>
                <w:sz w:val="16"/>
                <w:szCs w:val="16"/>
              </w:rPr>
            </w:pPr>
          </w:p>
        </w:tc>
        <w:tc>
          <w:tcPr>
            <w:tcW w:w="1964" w:type="dxa"/>
            <w:shd w:val="clear" w:color="auto" w:fill="auto"/>
          </w:tcPr>
          <w:p w:rsidR="006E5C62" w:rsidRPr="00C57014" w:rsidRDefault="006E5C62" w:rsidP="003B391F">
            <w:pPr>
              <w:pStyle w:val="TAC"/>
              <w:rPr>
                <w:ins w:id="50" w:author="Edgar Fernandes" w:date="2016-01-29T17:52:00Z"/>
                <w:sz w:val="16"/>
                <w:szCs w:val="16"/>
              </w:rPr>
            </w:pPr>
          </w:p>
        </w:tc>
        <w:tc>
          <w:tcPr>
            <w:tcW w:w="1964" w:type="dxa"/>
            <w:shd w:val="clear" w:color="auto" w:fill="auto"/>
          </w:tcPr>
          <w:p w:rsidR="006E5C62" w:rsidRPr="00C57014" w:rsidRDefault="006E5C62" w:rsidP="003B391F">
            <w:pPr>
              <w:pStyle w:val="TAC"/>
              <w:rPr>
                <w:ins w:id="51" w:author="Edgar Fernandes" w:date="2016-01-29T17:52:00Z"/>
                <w:sz w:val="16"/>
                <w:szCs w:val="16"/>
              </w:rPr>
            </w:pPr>
          </w:p>
        </w:tc>
        <w:tc>
          <w:tcPr>
            <w:tcW w:w="1964" w:type="dxa"/>
            <w:shd w:val="clear" w:color="auto" w:fill="auto"/>
          </w:tcPr>
          <w:p w:rsidR="006E5C62" w:rsidRPr="00C57014" w:rsidRDefault="006E5C62" w:rsidP="003B391F">
            <w:pPr>
              <w:pStyle w:val="TAC"/>
              <w:rPr>
                <w:ins w:id="52" w:author="Edgar Fernandes" w:date="2016-01-29T17:52:00Z"/>
                <w:sz w:val="16"/>
                <w:szCs w:val="16"/>
              </w:rPr>
            </w:pPr>
          </w:p>
        </w:tc>
      </w:tr>
      <w:tr w:rsidR="006E5C62" w:rsidRPr="00FB0715" w:rsidTr="003B391F">
        <w:trPr>
          <w:ins w:id="53" w:author="Edgar Fernandes" w:date="2016-01-29T17:52:00Z"/>
        </w:trPr>
        <w:tc>
          <w:tcPr>
            <w:tcW w:w="1963" w:type="dxa"/>
            <w:shd w:val="clear" w:color="auto" w:fill="auto"/>
          </w:tcPr>
          <w:p w:rsidR="006E5C62" w:rsidRPr="00C57014" w:rsidRDefault="006E5C62" w:rsidP="003B391F">
            <w:pPr>
              <w:pStyle w:val="TAC"/>
              <w:rPr>
                <w:ins w:id="54" w:author="Edgar Fernandes" w:date="2016-01-29T17:52:00Z"/>
                <w:sz w:val="16"/>
                <w:szCs w:val="16"/>
              </w:rPr>
            </w:pPr>
            <w:ins w:id="55" w:author="Edgar Fernandes" w:date="2016-01-29T17:52:00Z">
              <w:r w:rsidRPr="00C57014">
                <w:rPr>
                  <w:sz w:val="16"/>
                  <w:szCs w:val="16"/>
                </w:rPr>
                <w:t>Vendor B</w:t>
              </w:r>
            </w:ins>
          </w:p>
        </w:tc>
        <w:tc>
          <w:tcPr>
            <w:tcW w:w="1964" w:type="dxa"/>
            <w:shd w:val="clear" w:color="auto" w:fill="auto"/>
          </w:tcPr>
          <w:p w:rsidR="006E5C62" w:rsidRPr="00C57014" w:rsidRDefault="006E5C62" w:rsidP="003B391F">
            <w:pPr>
              <w:pStyle w:val="TAC"/>
              <w:rPr>
                <w:ins w:id="56" w:author="Edgar Fernandes" w:date="2016-01-29T17:52:00Z"/>
                <w:sz w:val="16"/>
                <w:szCs w:val="16"/>
              </w:rPr>
            </w:pPr>
          </w:p>
        </w:tc>
        <w:tc>
          <w:tcPr>
            <w:tcW w:w="1964" w:type="dxa"/>
            <w:shd w:val="clear" w:color="auto" w:fill="auto"/>
          </w:tcPr>
          <w:p w:rsidR="006E5C62" w:rsidRPr="00C57014" w:rsidRDefault="006E5C62" w:rsidP="003B391F">
            <w:pPr>
              <w:pStyle w:val="TAC"/>
              <w:rPr>
                <w:ins w:id="57" w:author="Edgar Fernandes" w:date="2016-01-29T17:52:00Z"/>
                <w:sz w:val="16"/>
                <w:szCs w:val="16"/>
              </w:rPr>
            </w:pPr>
          </w:p>
        </w:tc>
        <w:tc>
          <w:tcPr>
            <w:tcW w:w="1964" w:type="dxa"/>
            <w:shd w:val="clear" w:color="auto" w:fill="auto"/>
          </w:tcPr>
          <w:p w:rsidR="006E5C62" w:rsidRPr="00C57014" w:rsidRDefault="006E5C62" w:rsidP="003B391F">
            <w:pPr>
              <w:pStyle w:val="TAC"/>
              <w:rPr>
                <w:ins w:id="58" w:author="Edgar Fernandes" w:date="2016-01-29T17:52:00Z"/>
                <w:sz w:val="16"/>
                <w:szCs w:val="16"/>
              </w:rPr>
            </w:pPr>
          </w:p>
        </w:tc>
        <w:tc>
          <w:tcPr>
            <w:tcW w:w="1964" w:type="dxa"/>
            <w:shd w:val="clear" w:color="auto" w:fill="auto"/>
          </w:tcPr>
          <w:p w:rsidR="006E5C62" w:rsidRPr="00C57014" w:rsidRDefault="006E5C62" w:rsidP="003B391F">
            <w:pPr>
              <w:pStyle w:val="TAC"/>
              <w:rPr>
                <w:ins w:id="59" w:author="Edgar Fernandes" w:date="2016-01-29T17:52:00Z"/>
                <w:sz w:val="16"/>
                <w:szCs w:val="16"/>
              </w:rPr>
            </w:pPr>
          </w:p>
        </w:tc>
      </w:tr>
      <w:tr w:rsidR="006E5C62" w:rsidRPr="00FB0715" w:rsidTr="003B391F">
        <w:trPr>
          <w:ins w:id="60" w:author="Edgar Fernandes" w:date="2016-01-29T17:52:00Z"/>
        </w:trPr>
        <w:tc>
          <w:tcPr>
            <w:tcW w:w="1963" w:type="dxa"/>
            <w:shd w:val="clear" w:color="auto" w:fill="auto"/>
          </w:tcPr>
          <w:p w:rsidR="006E5C62" w:rsidRPr="00C57014" w:rsidRDefault="006E5C62" w:rsidP="003B391F">
            <w:pPr>
              <w:pStyle w:val="TAC"/>
              <w:rPr>
                <w:ins w:id="61" w:author="Edgar Fernandes" w:date="2016-01-29T17:52:00Z"/>
                <w:sz w:val="16"/>
                <w:szCs w:val="16"/>
              </w:rPr>
            </w:pPr>
            <w:ins w:id="62" w:author="Edgar Fernandes" w:date="2016-01-29T17:52:00Z">
              <w:r w:rsidRPr="00C57014">
                <w:rPr>
                  <w:sz w:val="16"/>
                  <w:szCs w:val="16"/>
                </w:rPr>
                <w:t>Vendor C</w:t>
              </w:r>
            </w:ins>
          </w:p>
        </w:tc>
        <w:tc>
          <w:tcPr>
            <w:tcW w:w="1964" w:type="dxa"/>
            <w:shd w:val="clear" w:color="auto" w:fill="auto"/>
          </w:tcPr>
          <w:p w:rsidR="006E5C62" w:rsidRPr="00C57014" w:rsidRDefault="006E5C62" w:rsidP="003B391F">
            <w:pPr>
              <w:pStyle w:val="TAC"/>
              <w:rPr>
                <w:ins w:id="63" w:author="Edgar Fernandes" w:date="2016-01-29T17:52:00Z"/>
                <w:sz w:val="16"/>
                <w:szCs w:val="16"/>
              </w:rPr>
            </w:pPr>
          </w:p>
        </w:tc>
        <w:tc>
          <w:tcPr>
            <w:tcW w:w="1964" w:type="dxa"/>
            <w:shd w:val="clear" w:color="auto" w:fill="auto"/>
          </w:tcPr>
          <w:p w:rsidR="006E5C62" w:rsidRPr="00C57014" w:rsidRDefault="006E5C62" w:rsidP="003B391F">
            <w:pPr>
              <w:pStyle w:val="TAC"/>
              <w:rPr>
                <w:ins w:id="64" w:author="Edgar Fernandes" w:date="2016-01-29T17:52:00Z"/>
                <w:sz w:val="16"/>
                <w:szCs w:val="16"/>
              </w:rPr>
            </w:pPr>
          </w:p>
        </w:tc>
        <w:tc>
          <w:tcPr>
            <w:tcW w:w="1964" w:type="dxa"/>
            <w:shd w:val="clear" w:color="auto" w:fill="auto"/>
          </w:tcPr>
          <w:p w:rsidR="006E5C62" w:rsidRPr="00C57014" w:rsidRDefault="006E5C62" w:rsidP="003B391F">
            <w:pPr>
              <w:pStyle w:val="TAC"/>
              <w:rPr>
                <w:ins w:id="65" w:author="Edgar Fernandes" w:date="2016-01-29T17:52:00Z"/>
                <w:sz w:val="16"/>
                <w:szCs w:val="16"/>
              </w:rPr>
            </w:pPr>
          </w:p>
        </w:tc>
        <w:tc>
          <w:tcPr>
            <w:tcW w:w="1964" w:type="dxa"/>
            <w:shd w:val="clear" w:color="auto" w:fill="auto"/>
          </w:tcPr>
          <w:p w:rsidR="006E5C62" w:rsidRPr="00C57014" w:rsidRDefault="006E5C62" w:rsidP="003B391F">
            <w:pPr>
              <w:pStyle w:val="TAC"/>
              <w:rPr>
                <w:ins w:id="66" w:author="Edgar Fernandes" w:date="2016-01-29T17:52:00Z"/>
                <w:sz w:val="16"/>
                <w:szCs w:val="16"/>
              </w:rPr>
            </w:pPr>
          </w:p>
        </w:tc>
      </w:tr>
      <w:tr w:rsidR="006E5C62" w:rsidRPr="00FB0715" w:rsidTr="003B391F">
        <w:trPr>
          <w:ins w:id="67" w:author="Edgar Fernandes" w:date="2016-01-29T17:52:00Z"/>
        </w:trPr>
        <w:tc>
          <w:tcPr>
            <w:tcW w:w="1963" w:type="dxa"/>
            <w:shd w:val="clear" w:color="auto" w:fill="auto"/>
          </w:tcPr>
          <w:p w:rsidR="006E5C62" w:rsidRPr="00C57014" w:rsidRDefault="006E5C62" w:rsidP="003B391F">
            <w:pPr>
              <w:pStyle w:val="TAC"/>
              <w:rPr>
                <w:ins w:id="68" w:author="Edgar Fernandes" w:date="2016-01-29T17:52:00Z"/>
                <w:sz w:val="16"/>
                <w:szCs w:val="16"/>
              </w:rPr>
            </w:pPr>
            <w:ins w:id="69" w:author="Edgar Fernandes" w:date="2016-01-29T17:52:00Z">
              <w:r w:rsidRPr="00C57014">
                <w:rPr>
                  <w:sz w:val="16"/>
                  <w:szCs w:val="16"/>
                </w:rPr>
                <w:t>Vendor D</w:t>
              </w:r>
            </w:ins>
          </w:p>
        </w:tc>
        <w:tc>
          <w:tcPr>
            <w:tcW w:w="1964" w:type="dxa"/>
            <w:shd w:val="clear" w:color="auto" w:fill="auto"/>
          </w:tcPr>
          <w:p w:rsidR="006E5C62" w:rsidRPr="00C57014" w:rsidRDefault="006E5C62" w:rsidP="003B391F">
            <w:pPr>
              <w:pStyle w:val="TAC"/>
              <w:rPr>
                <w:ins w:id="70" w:author="Edgar Fernandes" w:date="2016-01-29T17:52:00Z"/>
                <w:sz w:val="16"/>
                <w:szCs w:val="16"/>
              </w:rPr>
            </w:pPr>
          </w:p>
        </w:tc>
        <w:tc>
          <w:tcPr>
            <w:tcW w:w="1964" w:type="dxa"/>
            <w:shd w:val="clear" w:color="auto" w:fill="auto"/>
          </w:tcPr>
          <w:p w:rsidR="006E5C62" w:rsidRPr="00C57014" w:rsidRDefault="006E5C62" w:rsidP="003B391F">
            <w:pPr>
              <w:pStyle w:val="TAC"/>
              <w:rPr>
                <w:ins w:id="71" w:author="Edgar Fernandes" w:date="2016-01-29T17:52:00Z"/>
                <w:sz w:val="16"/>
                <w:szCs w:val="16"/>
              </w:rPr>
            </w:pPr>
          </w:p>
        </w:tc>
        <w:tc>
          <w:tcPr>
            <w:tcW w:w="1964" w:type="dxa"/>
            <w:shd w:val="clear" w:color="auto" w:fill="auto"/>
          </w:tcPr>
          <w:p w:rsidR="006E5C62" w:rsidRPr="00C57014" w:rsidRDefault="006E5C62" w:rsidP="003B391F">
            <w:pPr>
              <w:pStyle w:val="TAC"/>
              <w:rPr>
                <w:ins w:id="72" w:author="Edgar Fernandes" w:date="2016-01-29T17:52:00Z"/>
                <w:sz w:val="16"/>
                <w:szCs w:val="16"/>
              </w:rPr>
            </w:pPr>
          </w:p>
        </w:tc>
        <w:tc>
          <w:tcPr>
            <w:tcW w:w="1964" w:type="dxa"/>
            <w:shd w:val="clear" w:color="auto" w:fill="auto"/>
          </w:tcPr>
          <w:p w:rsidR="006E5C62" w:rsidRPr="00C57014" w:rsidRDefault="006E5C62" w:rsidP="003B391F">
            <w:pPr>
              <w:pStyle w:val="TAC"/>
              <w:rPr>
                <w:ins w:id="73" w:author="Edgar Fernandes" w:date="2016-01-29T17:52:00Z"/>
                <w:sz w:val="16"/>
                <w:szCs w:val="16"/>
              </w:rPr>
            </w:pPr>
          </w:p>
        </w:tc>
      </w:tr>
      <w:tr w:rsidR="006E5C62" w:rsidRPr="00FB0715" w:rsidTr="003B391F">
        <w:trPr>
          <w:ins w:id="74" w:author="Edgar Fernandes" w:date="2016-01-29T17:52:00Z"/>
        </w:trPr>
        <w:tc>
          <w:tcPr>
            <w:tcW w:w="1963" w:type="dxa"/>
            <w:shd w:val="clear" w:color="auto" w:fill="auto"/>
          </w:tcPr>
          <w:p w:rsidR="006E5C62" w:rsidRPr="00C57014" w:rsidRDefault="006E5C62" w:rsidP="003B391F">
            <w:pPr>
              <w:pStyle w:val="TAC"/>
              <w:rPr>
                <w:ins w:id="75" w:author="Edgar Fernandes" w:date="2016-01-29T17:52:00Z"/>
                <w:sz w:val="16"/>
                <w:szCs w:val="16"/>
              </w:rPr>
            </w:pPr>
            <w:ins w:id="76" w:author="Edgar Fernandes" w:date="2016-01-29T17:52:00Z">
              <w:r w:rsidRPr="00C57014">
                <w:rPr>
                  <w:sz w:val="16"/>
                  <w:szCs w:val="16"/>
                </w:rPr>
                <w:t>Average</w:t>
              </w:r>
            </w:ins>
          </w:p>
        </w:tc>
        <w:tc>
          <w:tcPr>
            <w:tcW w:w="1964" w:type="dxa"/>
            <w:shd w:val="clear" w:color="auto" w:fill="auto"/>
          </w:tcPr>
          <w:p w:rsidR="006E5C62" w:rsidRPr="00C57014" w:rsidRDefault="006E5C62" w:rsidP="003B391F">
            <w:pPr>
              <w:pStyle w:val="TAC"/>
              <w:rPr>
                <w:ins w:id="77" w:author="Edgar Fernandes" w:date="2016-01-29T17:52:00Z"/>
                <w:sz w:val="16"/>
                <w:szCs w:val="16"/>
              </w:rPr>
            </w:pPr>
          </w:p>
        </w:tc>
        <w:tc>
          <w:tcPr>
            <w:tcW w:w="1964" w:type="dxa"/>
            <w:shd w:val="clear" w:color="auto" w:fill="auto"/>
          </w:tcPr>
          <w:p w:rsidR="006E5C62" w:rsidRPr="00C57014" w:rsidRDefault="006E5C62" w:rsidP="003B391F">
            <w:pPr>
              <w:pStyle w:val="TAC"/>
              <w:rPr>
                <w:ins w:id="78" w:author="Edgar Fernandes" w:date="2016-01-29T17:52:00Z"/>
                <w:sz w:val="16"/>
                <w:szCs w:val="16"/>
              </w:rPr>
            </w:pPr>
          </w:p>
        </w:tc>
        <w:tc>
          <w:tcPr>
            <w:tcW w:w="1964" w:type="dxa"/>
            <w:shd w:val="clear" w:color="auto" w:fill="auto"/>
          </w:tcPr>
          <w:p w:rsidR="006E5C62" w:rsidRPr="00C57014" w:rsidRDefault="006E5C62" w:rsidP="003B391F">
            <w:pPr>
              <w:pStyle w:val="TAC"/>
              <w:rPr>
                <w:ins w:id="79" w:author="Edgar Fernandes" w:date="2016-01-29T17:52:00Z"/>
                <w:sz w:val="16"/>
                <w:szCs w:val="16"/>
              </w:rPr>
            </w:pPr>
          </w:p>
        </w:tc>
        <w:tc>
          <w:tcPr>
            <w:tcW w:w="1964" w:type="dxa"/>
            <w:shd w:val="clear" w:color="auto" w:fill="auto"/>
          </w:tcPr>
          <w:p w:rsidR="006E5C62" w:rsidRPr="00C57014" w:rsidRDefault="006E5C62" w:rsidP="003B391F">
            <w:pPr>
              <w:pStyle w:val="TAC"/>
              <w:rPr>
                <w:ins w:id="80" w:author="Edgar Fernandes" w:date="2016-01-29T17:52:00Z"/>
                <w:sz w:val="16"/>
                <w:szCs w:val="16"/>
              </w:rPr>
            </w:pPr>
          </w:p>
        </w:tc>
      </w:tr>
    </w:tbl>
    <w:p w:rsidR="006E5C62" w:rsidRPr="00FB0715" w:rsidRDefault="006E5C62" w:rsidP="006E5C62">
      <w:pPr>
        <w:rPr>
          <w:ins w:id="81" w:author="Edgar Fernandes" w:date="2016-01-29T17:52:00Z"/>
        </w:rPr>
      </w:pPr>
    </w:p>
    <w:p w:rsidR="006E5C62" w:rsidRPr="00FB0715" w:rsidRDefault="006E5C62" w:rsidP="006E5C62">
      <w:pPr>
        <w:jc w:val="both"/>
        <w:rPr>
          <w:ins w:id="82" w:author="Edgar Fernandes" w:date="2016-01-29T17:52:00Z"/>
        </w:rPr>
      </w:pPr>
      <w:ins w:id="83" w:author="Edgar Fernandes" w:date="2016-01-29T17:52:00Z">
        <w:r w:rsidRPr="00FB0715">
          <w:t>First, as reference, data for Band 4 duplexer performance is provided.</w:t>
        </w:r>
        <w:r>
          <w:t xml:space="preserve"> </w:t>
        </w:r>
        <w:r w:rsidRPr="00FB0715">
          <w:t>This data is reproduced from Table 8.1-4 of [</w:t>
        </w:r>
        <w:r>
          <w:t xml:space="preserve">3GPP </w:t>
        </w:r>
        <w:r w:rsidRPr="00FB0715">
          <w:t>TR 36.849].</w:t>
        </w:r>
      </w:ins>
    </w:p>
    <w:p w:rsidR="006E5C62" w:rsidRPr="00FB0715" w:rsidRDefault="006E5C62" w:rsidP="006E5C62">
      <w:pPr>
        <w:pStyle w:val="TH"/>
        <w:rPr>
          <w:ins w:id="84" w:author="Edgar Fernandes" w:date="2016-01-29T17:52:00Z"/>
        </w:rPr>
      </w:pPr>
      <w:ins w:id="85" w:author="Edgar Fernandes" w:date="2016-01-29T17:52:00Z">
        <w:r w:rsidRPr="00FB0715">
          <w:t>Table 8.1-2</w:t>
        </w:r>
        <w:r>
          <w:t>:</w:t>
        </w:r>
        <w:r w:rsidRPr="00FB0715">
          <w:t xml:space="preserve"> Band 4 filter performance reference</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170"/>
        <w:gridCol w:w="1659"/>
        <w:gridCol w:w="3471"/>
      </w:tblGrid>
      <w:tr w:rsidR="006E5C62" w:rsidRPr="00FB0715" w:rsidTr="003B391F">
        <w:trPr>
          <w:trHeight w:val="20"/>
          <w:ins w:id="86" w:author="Edgar Fernandes" w:date="2016-01-29T17:52:00Z"/>
        </w:trPr>
        <w:tc>
          <w:tcPr>
            <w:tcW w:w="1080" w:type="dxa"/>
            <w:shd w:val="clear" w:color="auto" w:fill="auto"/>
          </w:tcPr>
          <w:p w:rsidR="006E5C62" w:rsidRPr="00C57014" w:rsidRDefault="006E5C62" w:rsidP="003B391F">
            <w:pPr>
              <w:pStyle w:val="TAH"/>
              <w:rPr>
                <w:ins w:id="87" w:author="Edgar Fernandes" w:date="2016-01-29T17:52:00Z"/>
                <w:sz w:val="16"/>
                <w:szCs w:val="16"/>
              </w:rPr>
            </w:pPr>
            <w:ins w:id="88" w:author="Edgar Fernandes" w:date="2016-01-29T17:52:00Z">
              <w:r w:rsidRPr="00C57014">
                <w:rPr>
                  <w:sz w:val="16"/>
                  <w:szCs w:val="16"/>
                </w:rPr>
                <w:t>Tx IL</w:t>
              </w:r>
            </w:ins>
          </w:p>
        </w:tc>
        <w:tc>
          <w:tcPr>
            <w:tcW w:w="1080" w:type="dxa"/>
            <w:shd w:val="clear" w:color="auto" w:fill="auto"/>
          </w:tcPr>
          <w:p w:rsidR="006E5C62" w:rsidRPr="00C57014" w:rsidRDefault="006E5C62" w:rsidP="003B391F">
            <w:pPr>
              <w:pStyle w:val="TAH"/>
              <w:rPr>
                <w:ins w:id="89" w:author="Edgar Fernandes" w:date="2016-01-29T17:52:00Z"/>
                <w:sz w:val="16"/>
                <w:szCs w:val="16"/>
              </w:rPr>
            </w:pPr>
            <w:ins w:id="90" w:author="Edgar Fernandes" w:date="2016-01-29T17:52:00Z">
              <w:r w:rsidRPr="00C57014">
                <w:rPr>
                  <w:sz w:val="16"/>
                  <w:szCs w:val="16"/>
                </w:rPr>
                <w:t>Rx IL</w:t>
              </w:r>
            </w:ins>
          </w:p>
        </w:tc>
        <w:tc>
          <w:tcPr>
            <w:tcW w:w="1170" w:type="dxa"/>
            <w:shd w:val="clear" w:color="auto" w:fill="auto"/>
          </w:tcPr>
          <w:p w:rsidR="006E5C62" w:rsidRPr="00C57014" w:rsidRDefault="006E5C62" w:rsidP="003B391F">
            <w:pPr>
              <w:pStyle w:val="TAH"/>
              <w:rPr>
                <w:ins w:id="91" w:author="Edgar Fernandes" w:date="2016-01-29T17:52:00Z"/>
                <w:sz w:val="16"/>
                <w:szCs w:val="16"/>
              </w:rPr>
            </w:pPr>
            <w:ins w:id="92" w:author="Edgar Fernandes" w:date="2016-01-29T17:52:00Z">
              <w:r w:rsidRPr="00C57014">
                <w:rPr>
                  <w:sz w:val="16"/>
                  <w:szCs w:val="16"/>
                </w:rPr>
                <w:t>Tx Isolation</w:t>
              </w:r>
            </w:ins>
          </w:p>
        </w:tc>
        <w:tc>
          <w:tcPr>
            <w:tcW w:w="1659" w:type="dxa"/>
            <w:shd w:val="clear" w:color="auto" w:fill="auto"/>
          </w:tcPr>
          <w:p w:rsidR="006E5C62" w:rsidRPr="00C57014" w:rsidRDefault="006E5C62" w:rsidP="003B391F">
            <w:pPr>
              <w:pStyle w:val="TAH"/>
              <w:rPr>
                <w:ins w:id="93" w:author="Edgar Fernandes" w:date="2016-01-29T17:52:00Z"/>
                <w:sz w:val="16"/>
                <w:szCs w:val="16"/>
              </w:rPr>
            </w:pPr>
            <w:ins w:id="94" w:author="Edgar Fernandes" w:date="2016-01-29T17:52:00Z">
              <w:r w:rsidRPr="00C57014">
                <w:rPr>
                  <w:sz w:val="16"/>
                  <w:szCs w:val="16"/>
                </w:rPr>
                <w:t>Rx Isolation</w:t>
              </w:r>
            </w:ins>
          </w:p>
        </w:tc>
        <w:tc>
          <w:tcPr>
            <w:tcW w:w="3471" w:type="dxa"/>
            <w:shd w:val="clear" w:color="auto" w:fill="auto"/>
          </w:tcPr>
          <w:p w:rsidR="006E5C62" w:rsidRPr="00C57014" w:rsidRDefault="006E5C62" w:rsidP="003B391F">
            <w:pPr>
              <w:pStyle w:val="TAH"/>
              <w:rPr>
                <w:ins w:id="95" w:author="Edgar Fernandes" w:date="2016-01-29T17:52:00Z"/>
                <w:sz w:val="16"/>
                <w:szCs w:val="16"/>
              </w:rPr>
            </w:pPr>
            <w:ins w:id="96" w:author="Edgar Fernandes" w:date="2016-01-29T17:52:00Z">
              <w:r w:rsidRPr="00C57014">
                <w:rPr>
                  <w:sz w:val="16"/>
                  <w:szCs w:val="16"/>
                </w:rPr>
                <w:t>Source</w:t>
              </w:r>
            </w:ins>
          </w:p>
        </w:tc>
      </w:tr>
      <w:tr w:rsidR="006E5C62" w:rsidRPr="00FB0715" w:rsidTr="003B391F">
        <w:trPr>
          <w:trHeight w:val="20"/>
          <w:ins w:id="97" w:author="Edgar Fernandes" w:date="2016-01-29T17:52:00Z"/>
        </w:trPr>
        <w:tc>
          <w:tcPr>
            <w:tcW w:w="1080" w:type="dxa"/>
            <w:shd w:val="clear" w:color="auto" w:fill="auto"/>
            <w:vAlign w:val="center"/>
          </w:tcPr>
          <w:p w:rsidR="006E5C62" w:rsidRPr="004E3339" w:rsidRDefault="006E5C62" w:rsidP="003B391F">
            <w:pPr>
              <w:pStyle w:val="TAC"/>
              <w:rPr>
                <w:ins w:id="98" w:author="Edgar Fernandes" w:date="2016-01-29T17:52:00Z"/>
                <w:sz w:val="16"/>
                <w:szCs w:val="16"/>
              </w:rPr>
            </w:pPr>
            <w:ins w:id="99" w:author="Edgar Fernandes" w:date="2016-01-29T17:52:00Z">
              <w:r w:rsidRPr="004E3339">
                <w:rPr>
                  <w:sz w:val="16"/>
                  <w:szCs w:val="16"/>
                </w:rPr>
                <w:t>1.7</w:t>
              </w:r>
            </w:ins>
          </w:p>
        </w:tc>
        <w:tc>
          <w:tcPr>
            <w:tcW w:w="1080" w:type="dxa"/>
            <w:shd w:val="clear" w:color="auto" w:fill="auto"/>
            <w:vAlign w:val="center"/>
          </w:tcPr>
          <w:p w:rsidR="006E5C62" w:rsidRPr="00C52B2A" w:rsidRDefault="006E5C62" w:rsidP="003B391F">
            <w:pPr>
              <w:pStyle w:val="TAC"/>
              <w:rPr>
                <w:ins w:id="100" w:author="Edgar Fernandes" w:date="2016-01-29T17:52:00Z"/>
                <w:sz w:val="16"/>
                <w:szCs w:val="16"/>
              </w:rPr>
            </w:pPr>
            <w:ins w:id="101" w:author="Edgar Fernandes" w:date="2016-01-29T17:52:00Z">
              <w:r w:rsidRPr="00C92219">
                <w:rPr>
                  <w:sz w:val="16"/>
                  <w:szCs w:val="16"/>
                </w:rPr>
                <w:t>2,</w:t>
              </w:r>
              <w:r w:rsidRPr="00C52B2A">
                <w:rPr>
                  <w:sz w:val="16"/>
                  <w:szCs w:val="16"/>
                </w:rPr>
                <w:t>2</w:t>
              </w:r>
            </w:ins>
          </w:p>
        </w:tc>
        <w:tc>
          <w:tcPr>
            <w:tcW w:w="1170" w:type="dxa"/>
            <w:shd w:val="clear" w:color="auto" w:fill="auto"/>
            <w:vAlign w:val="center"/>
          </w:tcPr>
          <w:p w:rsidR="006E5C62" w:rsidRPr="00C52B2A" w:rsidRDefault="006E5C62" w:rsidP="003B391F">
            <w:pPr>
              <w:pStyle w:val="TAC"/>
              <w:rPr>
                <w:ins w:id="102" w:author="Edgar Fernandes" w:date="2016-01-29T17:52:00Z"/>
                <w:sz w:val="16"/>
                <w:szCs w:val="16"/>
              </w:rPr>
            </w:pPr>
            <w:ins w:id="103" w:author="Edgar Fernandes" w:date="2016-01-29T17:52:00Z">
              <w:r w:rsidRPr="00C52B2A">
                <w:rPr>
                  <w:sz w:val="16"/>
                  <w:szCs w:val="16"/>
                </w:rPr>
                <w:t>54</w:t>
              </w:r>
            </w:ins>
          </w:p>
        </w:tc>
        <w:tc>
          <w:tcPr>
            <w:tcW w:w="1659" w:type="dxa"/>
            <w:shd w:val="clear" w:color="auto" w:fill="auto"/>
            <w:vAlign w:val="center"/>
          </w:tcPr>
          <w:p w:rsidR="006E5C62" w:rsidRPr="00C52B2A" w:rsidRDefault="006E5C62" w:rsidP="003B391F">
            <w:pPr>
              <w:pStyle w:val="TAC"/>
              <w:rPr>
                <w:ins w:id="104" w:author="Edgar Fernandes" w:date="2016-01-29T17:52:00Z"/>
                <w:sz w:val="16"/>
                <w:szCs w:val="16"/>
              </w:rPr>
            </w:pPr>
            <w:ins w:id="105" w:author="Edgar Fernandes" w:date="2016-01-29T17:52:00Z">
              <w:r w:rsidRPr="00C52B2A">
                <w:rPr>
                  <w:sz w:val="16"/>
                  <w:szCs w:val="16"/>
                </w:rPr>
                <w:t>50</w:t>
              </w:r>
            </w:ins>
          </w:p>
        </w:tc>
        <w:tc>
          <w:tcPr>
            <w:tcW w:w="3471" w:type="dxa"/>
            <w:shd w:val="clear" w:color="auto" w:fill="auto"/>
            <w:vAlign w:val="center"/>
          </w:tcPr>
          <w:p w:rsidR="006E5C62" w:rsidRPr="00ED7739" w:rsidRDefault="006E5C62" w:rsidP="003B391F">
            <w:pPr>
              <w:pStyle w:val="TAC"/>
              <w:rPr>
                <w:ins w:id="106" w:author="Edgar Fernandes" w:date="2016-01-29T17:52:00Z"/>
                <w:sz w:val="16"/>
                <w:szCs w:val="16"/>
              </w:rPr>
            </w:pPr>
            <w:ins w:id="107" w:author="Edgar Fernandes" w:date="2016-01-29T17:52:00Z">
              <w:r w:rsidRPr="00C52B2A">
                <w:rPr>
                  <w:sz w:val="16"/>
                  <w:szCs w:val="16"/>
                </w:rPr>
                <w:t xml:space="preserve">Vendor A, Table 8.1-4 of </w:t>
              </w:r>
              <w:r w:rsidRPr="004B46D1">
                <w:rPr>
                  <w:sz w:val="16"/>
                  <w:szCs w:val="16"/>
                </w:rPr>
                <w:t>[3GPP TR 36.849</w:t>
              </w:r>
              <w:r w:rsidRPr="00ED7739">
                <w:rPr>
                  <w:sz w:val="16"/>
                  <w:szCs w:val="16"/>
                </w:rPr>
                <w:t>]</w:t>
              </w:r>
            </w:ins>
          </w:p>
        </w:tc>
      </w:tr>
      <w:tr w:rsidR="006E5C62" w:rsidRPr="00FB0715" w:rsidTr="003B391F">
        <w:trPr>
          <w:trHeight w:val="20"/>
          <w:ins w:id="108" w:author="Edgar Fernandes" w:date="2016-01-29T17:52:00Z"/>
        </w:trPr>
        <w:tc>
          <w:tcPr>
            <w:tcW w:w="1080" w:type="dxa"/>
            <w:shd w:val="clear" w:color="auto" w:fill="auto"/>
            <w:vAlign w:val="center"/>
          </w:tcPr>
          <w:p w:rsidR="006E5C62" w:rsidRPr="004E3339" w:rsidRDefault="006E5C62" w:rsidP="003B391F">
            <w:pPr>
              <w:pStyle w:val="TAC"/>
              <w:rPr>
                <w:ins w:id="109" w:author="Edgar Fernandes" w:date="2016-01-29T17:52:00Z"/>
                <w:sz w:val="16"/>
                <w:szCs w:val="16"/>
              </w:rPr>
            </w:pPr>
            <w:ins w:id="110" w:author="Edgar Fernandes" w:date="2016-01-29T17:52:00Z">
              <w:r w:rsidRPr="004E3339">
                <w:rPr>
                  <w:sz w:val="16"/>
                  <w:szCs w:val="16"/>
                </w:rPr>
                <w:t>1.8</w:t>
              </w:r>
            </w:ins>
          </w:p>
        </w:tc>
        <w:tc>
          <w:tcPr>
            <w:tcW w:w="1080" w:type="dxa"/>
            <w:shd w:val="clear" w:color="auto" w:fill="auto"/>
            <w:vAlign w:val="center"/>
          </w:tcPr>
          <w:p w:rsidR="006E5C62" w:rsidRPr="00C52B2A" w:rsidRDefault="006E5C62" w:rsidP="003B391F">
            <w:pPr>
              <w:pStyle w:val="TAC"/>
              <w:rPr>
                <w:ins w:id="111" w:author="Edgar Fernandes" w:date="2016-01-29T17:52:00Z"/>
                <w:sz w:val="16"/>
                <w:szCs w:val="16"/>
              </w:rPr>
            </w:pPr>
            <w:ins w:id="112" w:author="Edgar Fernandes" w:date="2016-01-29T17:52:00Z">
              <w:r w:rsidRPr="00C92219">
                <w:rPr>
                  <w:sz w:val="16"/>
                  <w:szCs w:val="16"/>
                </w:rPr>
                <w:t>2,</w:t>
              </w:r>
              <w:r w:rsidRPr="00C52B2A">
                <w:rPr>
                  <w:sz w:val="16"/>
                  <w:szCs w:val="16"/>
                </w:rPr>
                <w:t>2</w:t>
              </w:r>
            </w:ins>
          </w:p>
        </w:tc>
        <w:tc>
          <w:tcPr>
            <w:tcW w:w="1170" w:type="dxa"/>
            <w:shd w:val="clear" w:color="auto" w:fill="auto"/>
            <w:vAlign w:val="center"/>
          </w:tcPr>
          <w:p w:rsidR="006E5C62" w:rsidRPr="00C52B2A" w:rsidRDefault="006E5C62" w:rsidP="003B391F">
            <w:pPr>
              <w:pStyle w:val="TAC"/>
              <w:rPr>
                <w:ins w:id="113" w:author="Edgar Fernandes" w:date="2016-01-29T17:52:00Z"/>
                <w:sz w:val="16"/>
                <w:szCs w:val="16"/>
              </w:rPr>
            </w:pPr>
            <w:ins w:id="114" w:author="Edgar Fernandes" w:date="2016-01-29T17:52:00Z">
              <w:r w:rsidRPr="00C52B2A">
                <w:rPr>
                  <w:sz w:val="16"/>
                  <w:szCs w:val="16"/>
                </w:rPr>
                <w:t>55</w:t>
              </w:r>
            </w:ins>
          </w:p>
        </w:tc>
        <w:tc>
          <w:tcPr>
            <w:tcW w:w="1659" w:type="dxa"/>
            <w:shd w:val="clear" w:color="auto" w:fill="auto"/>
            <w:vAlign w:val="center"/>
          </w:tcPr>
          <w:p w:rsidR="006E5C62" w:rsidRPr="00C52B2A" w:rsidRDefault="006E5C62" w:rsidP="003B391F">
            <w:pPr>
              <w:pStyle w:val="TAC"/>
              <w:rPr>
                <w:ins w:id="115" w:author="Edgar Fernandes" w:date="2016-01-29T17:52:00Z"/>
                <w:sz w:val="16"/>
                <w:szCs w:val="16"/>
              </w:rPr>
            </w:pPr>
            <w:ins w:id="116" w:author="Edgar Fernandes" w:date="2016-01-29T17:52:00Z">
              <w:r w:rsidRPr="00C52B2A">
                <w:rPr>
                  <w:sz w:val="16"/>
                  <w:szCs w:val="16"/>
                </w:rPr>
                <w:t>50</w:t>
              </w:r>
            </w:ins>
          </w:p>
        </w:tc>
        <w:tc>
          <w:tcPr>
            <w:tcW w:w="3471" w:type="dxa"/>
            <w:shd w:val="clear" w:color="auto" w:fill="auto"/>
            <w:vAlign w:val="center"/>
          </w:tcPr>
          <w:p w:rsidR="006E5C62" w:rsidRPr="00ED7739" w:rsidRDefault="006E5C62" w:rsidP="003B391F">
            <w:pPr>
              <w:pStyle w:val="TAC"/>
              <w:rPr>
                <w:ins w:id="117" w:author="Edgar Fernandes" w:date="2016-01-29T17:52:00Z"/>
                <w:sz w:val="16"/>
                <w:szCs w:val="16"/>
              </w:rPr>
            </w:pPr>
            <w:ins w:id="118" w:author="Edgar Fernandes" w:date="2016-01-29T17:52:00Z">
              <w:r w:rsidRPr="00C52B2A">
                <w:rPr>
                  <w:sz w:val="16"/>
                  <w:szCs w:val="16"/>
                </w:rPr>
                <w:t>Vendor B, Table 8.1-4 of [</w:t>
              </w:r>
              <w:r w:rsidRPr="004B46D1">
                <w:rPr>
                  <w:sz w:val="16"/>
                  <w:szCs w:val="16"/>
                </w:rPr>
                <w:t>3GPP TR 36.849</w:t>
              </w:r>
              <w:r w:rsidRPr="00ED7739">
                <w:rPr>
                  <w:sz w:val="16"/>
                  <w:szCs w:val="16"/>
                </w:rPr>
                <w:t>]</w:t>
              </w:r>
            </w:ins>
          </w:p>
        </w:tc>
      </w:tr>
      <w:tr w:rsidR="006E5C62" w:rsidRPr="00FB0715" w:rsidTr="003B391F">
        <w:trPr>
          <w:trHeight w:val="20"/>
          <w:ins w:id="119" w:author="Edgar Fernandes" w:date="2016-01-29T17:52:00Z"/>
        </w:trPr>
        <w:tc>
          <w:tcPr>
            <w:tcW w:w="1080" w:type="dxa"/>
            <w:shd w:val="clear" w:color="auto" w:fill="auto"/>
            <w:vAlign w:val="center"/>
          </w:tcPr>
          <w:p w:rsidR="006E5C62" w:rsidRPr="004E3339" w:rsidRDefault="006E5C62" w:rsidP="003B391F">
            <w:pPr>
              <w:pStyle w:val="TAC"/>
              <w:rPr>
                <w:ins w:id="120" w:author="Edgar Fernandes" w:date="2016-01-29T17:52:00Z"/>
                <w:sz w:val="16"/>
                <w:szCs w:val="16"/>
              </w:rPr>
            </w:pPr>
            <w:ins w:id="121" w:author="Edgar Fernandes" w:date="2016-01-29T17:52:00Z">
              <w:r w:rsidRPr="004E3339">
                <w:rPr>
                  <w:sz w:val="16"/>
                  <w:szCs w:val="16"/>
                </w:rPr>
                <w:t>2</w:t>
              </w:r>
              <w:r>
                <w:rPr>
                  <w:sz w:val="16"/>
                  <w:szCs w:val="16"/>
                </w:rPr>
                <w:t>.0</w:t>
              </w:r>
            </w:ins>
          </w:p>
        </w:tc>
        <w:tc>
          <w:tcPr>
            <w:tcW w:w="1080" w:type="dxa"/>
            <w:shd w:val="clear" w:color="auto" w:fill="auto"/>
            <w:vAlign w:val="center"/>
          </w:tcPr>
          <w:p w:rsidR="006E5C62" w:rsidRPr="00C52B2A" w:rsidRDefault="006E5C62" w:rsidP="003B391F">
            <w:pPr>
              <w:pStyle w:val="TAC"/>
              <w:rPr>
                <w:ins w:id="122" w:author="Edgar Fernandes" w:date="2016-01-29T17:52:00Z"/>
                <w:sz w:val="16"/>
                <w:szCs w:val="16"/>
              </w:rPr>
            </w:pPr>
            <w:ins w:id="123" w:author="Edgar Fernandes" w:date="2016-01-29T17:52:00Z">
              <w:r w:rsidRPr="00C92219">
                <w:rPr>
                  <w:sz w:val="16"/>
                  <w:szCs w:val="16"/>
                </w:rPr>
                <w:t>2,</w:t>
              </w:r>
              <w:r w:rsidRPr="00C52B2A">
                <w:rPr>
                  <w:sz w:val="16"/>
                  <w:szCs w:val="16"/>
                </w:rPr>
                <w:t>5</w:t>
              </w:r>
            </w:ins>
          </w:p>
        </w:tc>
        <w:tc>
          <w:tcPr>
            <w:tcW w:w="1170" w:type="dxa"/>
            <w:shd w:val="clear" w:color="auto" w:fill="auto"/>
            <w:vAlign w:val="center"/>
          </w:tcPr>
          <w:p w:rsidR="006E5C62" w:rsidRPr="00C52B2A" w:rsidRDefault="006E5C62" w:rsidP="003B391F">
            <w:pPr>
              <w:pStyle w:val="TAC"/>
              <w:rPr>
                <w:ins w:id="124" w:author="Edgar Fernandes" w:date="2016-01-29T17:52:00Z"/>
                <w:sz w:val="16"/>
                <w:szCs w:val="16"/>
              </w:rPr>
            </w:pPr>
            <w:ins w:id="125" w:author="Edgar Fernandes" w:date="2016-01-29T17:52:00Z">
              <w:r w:rsidRPr="00C52B2A">
                <w:rPr>
                  <w:sz w:val="16"/>
                  <w:szCs w:val="16"/>
                </w:rPr>
                <w:t>55</w:t>
              </w:r>
            </w:ins>
          </w:p>
        </w:tc>
        <w:tc>
          <w:tcPr>
            <w:tcW w:w="1659" w:type="dxa"/>
            <w:shd w:val="clear" w:color="auto" w:fill="auto"/>
            <w:vAlign w:val="center"/>
          </w:tcPr>
          <w:p w:rsidR="006E5C62" w:rsidRPr="00C52B2A" w:rsidRDefault="006E5C62" w:rsidP="003B391F">
            <w:pPr>
              <w:pStyle w:val="TAC"/>
              <w:rPr>
                <w:ins w:id="126" w:author="Edgar Fernandes" w:date="2016-01-29T17:52:00Z"/>
                <w:sz w:val="16"/>
                <w:szCs w:val="16"/>
              </w:rPr>
            </w:pPr>
            <w:ins w:id="127" w:author="Edgar Fernandes" w:date="2016-01-29T17:52:00Z">
              <w:r w:rsidRPr="00C52B2A">
                <w:rPr>
                  <w:sz w:val="16"/>
                  <w:szCs w:val="16"/>
                </w:rPr>
                <w:t>47</w:t>
              </w:r>
            </w:ins>
          </w:p>
        </w:tc>
        <w:tc>
          <w:tcPr>
            <w:tcW w:w="3471" w:type="dxa"/>
            <w:shd w:val="clear" w:color="auto" w:fill="auto"/>
            <w:vAlign w:val="center"/>
          </w:tcPr>
          <w:p w:rsidR="006E5C62" w:rsidRPr="00ED7739" w:rsidRDefault="006E5C62" w:rsidP="003B391F">
            <w:pPr>
              <w:pStyle w:val="TAC"/>
              <w:rPr>
                <w:ins w:id="128" w:author="Edgar Fernandes" w:date="2016-01-29T17:52:00Z"/>
                <w:sz w:val="16"/>
                <w:szCs w:val="16"/>
              </w:rPr>
            </w:pPr>
            <w:ins w:id="129" w:author="Edgar Fernandes" w:date="2016-01-29T17:52:00Z">
              <w:r w:rsidRPr="00C52B2A">
                <w:rPr>
                  <w:sz w:val="16"/>
                  <w:szCs w:val="16"/>
                </w:rPr>
                <w:t>Vendor C, Table 8.1-4 of [</w:t>
              </w:r>
              <w:r w:rsidRPr="004B46D1">
                <w:rPr>
                  <w:sz w:val="16"/>
                  <w:szCs w:val="16"/>
                </w:rPr>
                <w:t>3GPP TR 36.849</w:t>
              </w:r>
              <w:r w:rsidRPr="00ED7739">
                <w:rPr>
                  <w:sz w:val="16"/>
                  <w:szCs w:val="16"/>
                </w:rPr>
                <w:t>]</w:t>
              </w:r>
            </w:ins>
          </w:p>
        </w:tc>
      </w:tr>
      <w:tr w:rsidR="006E5C62" w:rsidRPr="00FB0715" w:rsidTr="003B391F">
        <w:trPr>
          <w:trHeight w:val="20"/>
          <w:ins w:id="130" w:author="Edgar Fernandes" w:date="2016-01-29T17:52:00Z"/>
        </w:trPr>
        <w:tc>
          <w:tcPr>
            <w:tcW w:w="1080" w:type="dxa"/>
            <w:shd w:val="clear" w:color="auto" w:fill="auto"/>
            <w:vAlign w:val="center"/>
          </w:tcPr>
          <w:p w:rsidR="006E5C62" w:rsidRPr="004E3339" w:rsidRDefault="006E5C62" w:rsidP="003B391F">
            <w:pPr>
              <w:pStyle w:val="TAC"/>
              <w:rPr>
                <w:ins w:id="131" w:author="Edgar Fernandes" w:date="2016-01-29T17:52:00Z"/>
                <w:sz w:val="16"/>
                <w:szCs w:val="16"/>
              </w:rPr>
            </w:pPr>
            <w:ins w:id="132" w:author="Edgar Fernandes" w:date="2016-01-29T17:52:00Z">
              <w:r w:rsidRPr="004E3339">
                <w:rPr>
                  <w:sz w:val="16"/>
                  <w:szCs w:val="16"/>
                </w:rPr>
                <w:t>1.8</w:t>
              </w:r>
            </w:ins>
          </w:p>
        </w:tc>
        <w:tc>
          <w:tcPr>
            <w:tcW w:w="1080" w:type="dxa"/>
            <w:shd w:val="clear" w:color="auto" w:fill="auto"/>
            <w:vAlign w:val="center"/>
          </w:tcPr>
          <w:p w:rsidR="006E5C62" w:rsidRPr="00C52B2A" w:rsidRDefault="006E5C62" w:rsidP="003B391F">
            <w:pPr>
              <w:pStyle w:val="TAC"/>
              <w:rPr>
                <w:ins w:id="133" w:author="Edgar Fernandes" w:date="2016-01-29T17:52:00Z"/>
                <w:sz w:val="16"/>
                <w:szCs w:val="16"/>
              </w:rPr>
            </w:pPr>
            <w:ins w:id="134" w:author="Edgar Fernandes" w:date="2016-01-29T17:52:00Z">
              <w:r w:rsidRPr="00C92219">
                <w:rPr>
                  <w:sz w:val="16"/>
                  <w:szCs w:val="16"/>
                </w:rPr>
                <w:t>1,</w:t>
              </w:r>
              <w:r w:rsidRPr="00C52B2A">
                <w:rPr>
                  <w:sz w:val="16"/>
                  <w:szCs w:val="16"/>
                </w:rPr>
                <w:t>8</w:t>
              </w:r>
            </w:ins>
          </w:p>
        </w:tc>
        <w:tc>
          <w:tcPr>
            <w:tcW w:w="1170" w:type="dxa"/>
            <w:shd w:val="clear" w:color="auto" w:fill="auto"/>
            <w:vAlign w:val="center"/>
          </w:tcPr>
          <w:p w:rsidR="006E5C62" w:rsidRPr="00C52B2A" w:rsidRDefault="006E5C62" w:rsidP="003B391F">
            <w:pPr>
              <w:pStyle w:val="TAC"/>
              <w:rPr>
                <w:ins w:id="135" w:author="Edgar Fernandes" w:date="2016-01-29T17:52:00Z"/>
                <w:sz w:val="16"/>
                <w:szCs w:val="16"/>
              </w:rPr>
            </w:pPr>
            <w:ins w:id="136" w:author="Edgar Fernandes" w:date="2016-01-29T17:52:00Z">
              <w:r w:rsidRPr="00C52B2A">
                <w:rPr>
                  <w:sz w:val="16"/>
                  <w:szCs w:val="16"/>
                </w:rPr>
                <w:t>60</w:t>
              </w:r>
            </w:ins>
          </w:p>
        </w:tc>
        <w:tc>
          <w:tcPr>
            <w:tcW w:w="1659" w:type="dxa"/>
            <w:shd w:val="clear" w:color="auto" w:fill="auto"/>
            <w:vAlign w:val="center"/>
          </w:tcPr>
          <w:p w:rsidR="006E5C62" w:rsidRPr="00C52B2A" w:rsidRDefault="006E5C62" w:rsidP="003B391F">
            <w:pPr>
              <w:pStyle w:val="TAC"/>
              <w:rPr>
                <w:ins w:id="137" w:author="Edgar Fernandes" w:date="2016-01-29T17:52:00Z"/>
                <w:sz w:val="16"/>
                <w:szCs w:val="16"/>
              </w:rPr>
            </w:pPr>
            <w:ins w:id="138" w:author="Edgar Fernandes" w:date="2016-01-29T17:52:00Z">
              <w:r w:rsidRPr="00C52B2A">
                <w:rPr>
                  <w:sz w:val="16"/>
                  <w:szCs w:val="16"/>
                </w:rPr>
                <w:t>60</w:t>
              </w:r>
            </w:ins>
          </w:p>
        </w:tc>
        <w:tc>
          <w:tcPr>
            <w:tcW w:w="3471" w:type="dxa"/>
            <w:shd w:val="clear" w:color="auto" w:fill="auto"/>
            <w:vAlign w:val="center"/>
          </w:tcPr>
          <w:p w:rsidR="006E5C62" w:rsidRPr="00ED7739" w:rsidRDefault="006E5C62" w:rsidP="003B391F">
            <w:pPr>
              <w:pStyle w:val="TAC"/>
              <w:rPr>
                <w:ins w:id="139" w:author="Edgar Fernandes" w:date="2016-01-29T17:52:00Z"/>
                <w:sz w:val="16"/>
                <w:szCs w:val="16"/>
              </w:rPr>
            </w:pPr>
            <w:ins w:id="140" w:author="Edgar Fernandes" w:date="2016-01-29T17:52:00Z">
              <w:r w:rsidRPr="00C52B2A">
                <w:rPr>
                  <w:sz w:val="16"/>
                  <w:szCs w:val="16"/>
                </w:rPr>
                <w:t>Vendor D, Table 8.1-4 of [</w:t>
              </w:r>
              <w:r w:rsidRPr="004B46D1">
                <w:rPr>
                  <w:sz w:val="16"/>
                  <w:szCs w:val="16"/>
                </w:rPr>
                <w:t>3GPP TR 36.849</w:t>
              </w:r>
              <w:r w:rsidRPr="00ED7739">
                <w:rPr>
                  <w:sz w:val="16"/>
                  <w:szCs w:val="16"/>
                </w:rPr>
                <w:t>]</w:t>
              </w:r>
            </w:ins>
          </w:p>
        </w:tc>
      </w:tr>
      <w:tr w:rsidR="006E5C62" w:rsidRPr="00FB0715" w:rsidTr="003B391F">
        <w:trPr>
          <w:trHeight w:val="20"/>
          <w:ins w:id="141" w:author="Edgar Fernandes" w:date="2016-01-29T17:52:00Z"/>
        </w:trPr>
        <w:tc>
          <w:tcPr>
            <w:tcW w:w="1080" w:type="dxa"/>
            <w:shd w:val="clear" w:color="auto" w:fill="auto"/>
            <w:vAlign w:val="center"/>
          </w:tcPr>
          <w:p w:rsidR="006E5C62" w:rsidRPr="004E3339" w:rsidRDefault="006E5C62" w:rsidP="003B391F">
            <w:pPr>
              <w:pStyle w:val="TAC"/>
              <w:rPr>
                <w:ins w:id="142" w:author="Edgar Fernandes" w:date="2016-01-29T17:52:00Z"/>
                <w:sz w:val="16"/>
                <w:szCs w:val="16"/>
              </w:rPr>
            </w:pPr>
            <w:ins w:id="143" w:author="Edgar Fernandes" w:date="2016-01-29T17:52:00Z">
              <w:r w:rsidRPr="004E3339">
                <w:rPr>
                  <w:sz w:val="16"/>
                  <w:szCs w:val="16"/>
                </w:rPr>
                <w:t>1.8</w:t>
              </w:r>
            </w:ins>
          </w:p>
        </w:tc>
        <w:tc>
          <w:tcPr>
            <w:tcW w:w="1080" w:type="dxa"/>
            <w:shd w:val="clear" w:color="auto" w:fill="auto"/>
            <w:vAlign w:val="center"/>
          </w:tcPr>
          <w:p w:rsidR="006E5C62" w:rsidRPr="00C52B2A" w:rsidRDefault="006E5C62" w:rsidP="003B391F">
            <w:pPr>
              <w:pStyle w:val="TAC"/>
              <w:rPr>
                <w:ins w:id="144" w:author="Edgar Fernandes" w:date="2016-01-29T17:52:00Z"/>
                <w:sz w:val="16"/>
                <w:szCs w:val="16"/>
              </w:rPr>
            </w:pPr>
            <w:ins w:id="145" w:author="Edgar Fernandes" w:date="2016-01-29T17:52:00Z">
              <w:r w:rsidRPr="00C92219">
                <w:rPr>
                  <w:sz w:val="16"/>
                  <w:szCs w:val="16"/>
                </w:rPr>
                <w:t>2,</w:t>
              </w:r>
              <w:r w:rsidRPr="00C52B2A">
                <w:rPr>
                  <w:sz w:val="16"/>
                  <w:szCs w:val="16"/>
                </w:rPr>
                <w:t>2</w:t>
              </w:r>
            </w:ins>
          </w:p>
        </w:tc>
        <w:tc>
          <w:tcPr>
            <w:tcW w:w="1170" w:type="dxa"/>
            <w:shd w:val="clear" w:color="auto" w:fill="auto"/>
            <w:vAlign w:val="center"/>
          </w:tcPr>
          <w:p w:rsidR="006E5C62" w:rsidRPr="00C52B2A" w:rsidRDefault="006E5C62" w:rsidP="003B391F">
            <w:pPr>
              <w:pStyle w:val="TAC"/>
              <w:rPr>
                <w:ins w:id="146" w:author="Edgar Fernandes" w:date="2016-01-29T17:52:00Z"/>
                <w:sz w:val="16"/>
                <w:szCs w:val="16"/>
              </w:rPr>
            </w:pPr>
            <w:ins w:id="147" w:author="Edgar Fernandes" w:date="2016-01-29T17:52:00Z">
              <w:r w:rsidRPr="00C52B2A">
                <w:rPr>
                  <w:sz w:val="16"/>
                  <w:szCs w:val="16"/>
                </w:rPr>
                <w:t>56</w:t>
              </w:r>
            </w:ins>
          </w:p>
        </w:tc>
        <w:tc>
          <w:tcPr>
            <w:tcW w:w="1659" w:type="dxa"/>
            <w:shd w:val="clear" w:color="auto" w:fill="auto"/>
            <w:vAlign w:val="center"/>
          </w:tcPr>
          <w:p w:rsidR="006E5C62" w:rsidRPr="00C52B2A" w:rsidRDefault="006E5C62" w:rsidP="003B391F">
            <w:pPr>
              <w:pStyle w:val="TAC"/>
              <w:rPr>
                <w:ins w:id="148" w:author="Edgar Fernandes" w:date="2016-01-29T17:52:00Z"/>
                <w:sz w:val="16"/>
                <w:szCs w:val="16"/>
              </w:rPr>
            </w:pPr>
            <w:ins w:id="149" w:author="Edgar Fernandes" w:date="2016-01-29T17:52:00Z">
              <w:r w:rsidRPr="00C52B2A">
                <w:rPr>
                  <w:sz w:val="16"/>
                  <w:szCs w:val="16"/>
                </w:rPr>
                <w:t>52</w:t>
              </w:r>
            </w:ins>
          </w:p>
        </w:tc>
        <w:tc>
          <w:tcPr>
            <w:tcW w:w="3471" w:type="dxa"/>
            <w:shd w:val="clear" w:color="auto" w:fill="auto"/>
            <w:vAlign w:val="center"/>
          </w:tcPr>
          <w:p w:rsidR="006E5C62" w:rsidRPr="00C52B2A" w:rsidRDefault="006E5C62" w:rsidP="003B391F">
            <w:pPr>
              <w:pStyle w:val="TAC"/>
              <w:rPr>
                <w:ins w:id="150" w:author="Edgar Fernandes" w:date="2016-01-29T17:52:00Z"/>
                <w:sz w:val="16"/>
                <w:szCs w:val="16"/>
              </w:rPr>
            </w:pPr>
            <w:ins w:id="151" w:author="Edgar Fernandes" w:date="2016-01-29T17:52:00Z">
              <w:r w:rsidRPr="00C52B2A">
                <w:rPr>
                  <w:sz w:val="16"/>
                  <w:szCs w:val="16"/>
                </w:rPr>
                <w:t>Average</w:t>
              </w:r>
            </w:ins>
          </w:p>
        </w:tc>
      </w:tr>
    </w:tbl>
    <w:p w:rsidR="006D5E17" w:rsidRPr="008A467B" w:rsidRDefault="006D5E17" w:rsidP="006D5E17">
      <w:pPr>
        <w:jc w:val="cente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2D9" w:rsidRDefault="00BE72D9">
      <w:r>
        <w:separator/>
      </w:r>
    </w:p>
  </w:endnote>
  <w:endnote w:type="continuationSeparator" w:id="0">
    <w:p w:rsidR="00BE72D9" w:rsidRDefault="00BE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2D9" w:rsidRDefault="00BE72D9">
      <w:r>
        <w:separator/>
      </w:r>
    </w:p>
  </w:footnote>
  <w:footnote w:type="continuationSeparator" w:id="0">
    <w:p w:rsidR="00BE72D9" w:rsidRDefault="00BE7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472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07E95"/>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72D9"/>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C70FA"/>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8874F-5AB5-43A8-A83D-2CDFFCD8C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2784</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11</cp:revision>
  <cp:lastPrinted>2015-11-03T18:44:00Z</cp:lastPrinted>
  <dcterms:created xsi:type="dcterms:W3CDTF">2016-01-29T15:52:00Z</dcterms:created>
  <dcterms:modified xsi:type="dcterms:W3CDTF">2016-02-02T12:25:00Z</dcterms:modified>
</cp:coreProperties>
</file>